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6BA322C9"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A553CF">
        <w:rPr>
          <w:b/>
          <w:noProof/>
          <w:sz w:val="24"/>
        </w:rPr>
        <w:t>2</w:t>
      </w:r>
      <w:r>
        <w:rPr>
          <w:b/>
          <w:i/>
          <w:noProof/>
          <w:sz w:val="28"/>
        </w:rPr>
        <w:tab/>
      </w:r>
      <w:r>
        <w:rPr>
          <w:b/>
          <w:noProof/>
          <w:sz w:val="24"/>
        </w:rPr>
        <w:t>C1-</w:t>
      </w:r>
      <w:r w:rsidR="006C1BCD">
        <w:rPr>
          <w:b/>
          <w:noProof/>
          <w:sz w:val="24"/>
        </w:rPr>
        <w:t>23</w:t>
      </w:r>
      <w:r w:rsidR="006C1BCD">
        <w:rPr>
          <w:b/>
          <w:noProof/>
          <w:sz w:val="24"/>
        </w:rPr>
        <w:t>4024</w:t>
      </w:r>
    </w:p>
    <w:p w14:paraId="18F43094" w14:textId="6A9D6C90" w:rsidR="00FB0A18" w:rsidRDefault="00A553CF" w:rsidP="00FB0A18">
      <w:pPr>
        <w:pStyle w:val="CRCoverPage"/>
        <w:outlineLvl w:val="0"/>
        <w:rPr>
          <w:b/>
          <w:noProof/>
          <w:sz w:val="24"/>
        </w:rPr>
      </w:pPr>
      <w:r>
        <w:rPr>
          <w:b/>
          <w:noProof/>
          <w:sz w:val="24"/>
        </w:rPr>
        <w:t>Bratislava 22</w:t>
      </w:r>
      <w:r w:rsidR="00FB0A18">
        <w:rPr>
          <w:b/>
          <w:noProof/>
          <w:sz w:val="24"/>
        </w:rPr>
        <w:t>– 2</w:t>
      </w:r>
      <w:r>
        <w:rPr>
          <w:b/>
          <w:noProof/>
          <w:sz w:val="24"/>
        </w:rPr>
        <w:t>6</w:t>
      </w:r>
      <w:r w:rsidR="00FB0A18">
        <w:rPr>
          <w:b/>
          <w:noProof/>
          <w:sz w:val="24"/>
        </w:rPr>
        <w:t xml:space="preserve"> </w:t>
      </w:r>
      <w:r>
        <w:rPr>
          <w:b/>
          <w:noProof/>
          <w:sz w:val="24"/>
        </w:rPr>
        <w:t>May</w:t>
      </w:r>
      <w:r w:rsidR="00FB0A18">
        <w:rPr>
          <w:b/>
          <w:noProof/>
          <w:sz w:val="24"/>
        </w:rPr>
        <w:t xml:space="preserve">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56172C"/>
    <w:p w14:paraId="533AFB0D" w14:textId="4ECB4FC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6172C">
        <w:rPr>
          <w:rFonts w:ascii="Arial" w:hAnsi="Arial" w:cs="Arial"/>
          <w:b/>
          <w:bCs/>
          <w:lang w:val="en-US"/>
        </w:rPr>
        <w:t>vivo</w:t>
      </w:r>
    </w:p>
    <w:p w14:paraId="18BE02D5" w14:textId="3376B41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90D22">
        <w:rPr>
          <w:rFonts w:ascii="Arial" w:hAnsi="Arial" w:cs="Arial"/>
          <w:b/>
          <w:bCs/>
          <w:lang w:val="en-US"/>
        </w:rPr>
        <w:t xml:space="preserve">PIN </w:t>
      </w:r>
      <w:r w:rsidR="00D766B6">
        <w:rPr>
          <w:rFonts w:ascii="Arial" w:hAnsi="Arial" w:cs="Arial"/>
          <w:b/>
          <w:bCs/>
          <w:lang w:val="en-US"/>
        </w:rPr>
        <w:t>services management</w:t>
      </w:r>
    </w:p>
    <w:p w14:paraId="4C7F6870" w14:textId="69C436F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56172C">
        <w:rPr>
          <w:rFonts w:ascii="Arial" w:hAnsi="Arial" w:cs="Arial"/>
          <w:b/>
          <w:bCs/>
          <w:lang w:val="en-US"/>
        </w:rPr>
        <w:t>24.583 v0.1.0</w:t>
      </w:r>
    </w:p>
    <w:p w14:paraId="4ED68054" w14:textId="2B3B40E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6172C">
        <w:rPr>
          <w:rFonts w:ascii="Arial" w:hAnsi="Arial" w:cs="Arial"/>
          <w:b/>
          <w:bCs/>
          <w:lang w:val="en-US"/>
        </w:rPr>
        <w:t>18</w:t>
      </w:r>
      <w:r w:rsidRPr="006B5418">
        <w:rPr>
          <w:rFonts w:ascii="Arial" w:hAnsi="Arial" w:cs="Arial"/>
          <w:b/>
          <w:bCs/>
          <w:lang w:val="en-US"/>
        </w:rPr>
        <w:t>.</w:t>
      </w:r>
      <w:r w:rsidR="0056172C">
        <w:rPr>
          <w:rFonts w:ascii="Arial" w:hAnsi="Arial" w:cs="Arial"/>
          <w:b/>
          <w:bCs/>
          <w:lang w:val="en-US"/>
        </w:rPr>
        <w:t>2.26</w:t>
      </w:r>
    </w:p>
    <w:p w14:paraId="16060915" w14:textId="23A0B5A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04D6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568BA9D0" w:rsidR="00CD2478" w:rsidRDefault="0056172C"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01749701" w14:textId="39E2092E" w:rsidR="007A0B07" w:rsidRPr="007A0B07" w:rsidRDefault="007A0B07" w:rsidP="00E956F0">
      <w:r w:rsidRPr="008E4AAB">
        <w:rPr>
          <w:noProof/>
          <w:lang w:val="fr-FR"/>
        </w:rPr>
        <w:t>PIN elements can indicate the list of services it is offering at the time of joining the PIN by listing them as part of the PIN client profile</w:t>
      </w:r>
      <w:r w:rsidRPr="008E4AAB">
        <w:t xml:space="preserve">. </w:t>
      </w:r>
      <w:r w:rsidRPr="008E4AAB">
        <w:rPr>
          <w:noProof/>
          <w:lang w:val="fr-FR"/>
        </w:rPr>
        <w:t xml:space="preserve">here could be scenarios wherein the PIN element may not be able to continue to provide the service(s) it indicated while joining or there could be scenarios where the PIN element may want to offer some more new services which were not supported earlier at the time of joining the PIN. </w:t>
      </w:r>
      <w:r w:rsidRPr="008E4AAB">
        <w:t>This clause describes the procedures for managing the PIN services enabling the PIN elements to register or de-register the services.</w:t>
      </w:r>
    </w:p>
    <w:p w14:paraId="03FAE699" w14:textId="6E13813C" w:rsidR="00DD6281" w:rsidRDefault="00407311" w:rsidP="00E956F0">
      <w:pPr>
        <w:rPr>
          <w:lang w:val="en-US" w:eastAsia="zh-CN"/>
        </w:rPr>
      </w:pPr>
      <w:r>
        <w:rPr>
          <w:lang w:eastAsia="en-GB"/>
        </w:rPr>
        <w:t xml:space="preserve">PIN </w:t>
      </w:r>
      <w:r w:rsidR="007A0B07">
        <w:rPr>
          <w:lang w:eastAsia="en-GB"/>
        </w:rPr>
        <w:t>services management</w:t>
      </w:r>
      <w:r>
        <w:rPr>
          <w:lang w:eastAsia="en-GB"/>
        </w:rPr>
        <w:t xml:space="preserve"> is defined in clause 8.5.1</w:t>
      </w:r>
      <w:r w:rsidR="007A0B07">
        <w:rPr>
          <w:lang w:eastAsia="en-GB"/>
        </w:rPr>
        <w:t>1</w:t>
      </w:r>
      <w:r>
        <w:rPr>
          <w:lang w:eastAsia="en-GB"/>
        </w:rPr>
        <w:t xml:space="preserve"> of TS 23.542, which </w:t>
      </w:r>
      <w:r w:rsidR="00AE67B8">
        <w:rPr>
          <w:lang w:val="en-US" w:eastAsia="zh-CN"/>
        </w:rPr>
        <w:t xml:space="preserve">should be </w:t>
      </w:r>
      <w:r w:rsidR="00467C71">
        <w:rPr>
          <w:lang w:val="en-US" w:eastAsia="zh-CN"/>
        </w:rPr>
        <w:t>captured</w:t>
      </w:r>
      <w:r w:rsidR="00AE67B8">
        <w:rPr>
          <w:lang w:val="en-US" w:eastAsia="zh-CN"/>
        </w:rPr>
        <w:t xml:space="preserve"> in stage-3 spec.</w:t>
      </w:r>
    </w:p>
    <w:p w14:paraId="3D17A665" w14:textId="29AC3E70" w:rsidR="00CD2478" w:rsidRPr="006B5418" w:rsidRDefault="0056172C" w:rsidP="00CD2478">
      <w:pPr>
        <w:pStyle w:val="CRCoverPage"/>
        <w:rPr>
          <w:b/>
          <w:lang w:val="en-US"/>
        </w:rPr>
      </w:pPr>
      <w:r>
        <w:rPr>
          <w:b/>
          <w:lang w:val="en-US"/>
        </w:rPr>
        <w:t>2</w:t>
      </w:r>
      <w:r w:rsidR="00CD2478" w:rsidRPr="006B5418">
        <w:rPr>
          <w:b/>
          <w:lang w:val="en-US"/>
        </w:rPr>
        <w:t>. Proposal</w:t>
      </w:r>
    </w:p>
    <w:p w14:paraId="4F574AD4" w14:textId="59E7BDE0" w:rsidR="00CD2478" w:rsidRDefault="008A5E86" w:rsidP="00CD2478">
      <w:pPr>
        <w:rPr>
          <w:lang w:val="en-US"/>
        </w:rPr>
      </w:pPr>
      <w:r w:rsidRPr="006B5418">
        <w:rPr>
          <w:lang w:val="en-US"/>
        </w:rPr>
        <w:t xml:space="preserve">It is proposed to agree the following changes to 3GPP TS </w:t>
      </w:r>
      <w:r w:rsidR="0056172C">
        <w:rPr>
          <w:lang w:val="en-US"/>
        </w:rPr>
        <w:t>24.583 v0.1.0.</w:t>
      </w:r>
    </w:p>
    <w:p w14:paraId="0D385401" w14:textId="77777777" w:rsidR="006C1BCD" w:rsidRDefault="006C1BCD" w:rsidP="006C1BCD">
      <w:pPr>
        <w:pStyle w:val="CRCoverPage"/>
        <w:rPr>
          <w:b/>
          <w:lang w:val="en-US"/>
        </w:rPr>
      </w:pPr>
      <w:r>
        <w:rPr>
          <w:b/>
          <w:lang w:val="en-US"/>
        </w:rPr>
        <w:t>3</w:t>
      </w:r>
      <w:r w:rsidRPr="006B5418">
        <w:rPr>
          <w:b/>
          <w:lang w:val="en-US"/>
        </w:rPr>
        <w:t xml:space="preserve">. </w:t>
      </w:r>
      <w:r>
        <w:rPr>
          <w:b/>
          <w:lang w:val="en-US"/>
        </w:rPr>
        <w:t>Revision history</w:t>
      </w:r>
    </w:p>
    <w:p w14:paraId="44FB71B2" w14:textId="77777777" w:rsidR="006C1BCD" w:rsidRDefault="006C1BCD" w:rsidP="006C1BCD">
      <w:pPr>
        <w:rPr>
          <w:lang w:val="en-US"/>
        </w:rPr>
      </w:pPr>
      <w:r>
        <w:rPr>
          <w:lang w:val="en-US"/>
        </w:rPr>
        <w:t>-</w:t>
      </w:r>
      <w:r>
        <w:rPr>
          <w:lang w:val="en-US"/>
        </w:rPr>
        <w:tab/>
      </w:r>
      <w:r w:rsidRPr="006B5418">
        <w:rPr>
          <w:lang w:val="en-US"/>
        </w:rPr>
        <w:t>I</w:t>
      </w:r>
      <w:r>
        <w:rPr>
          <w:lang w:val="en-US"/>
        </w:rPr>
        <w:t>n rev1:</w:t>
      </w:r>
    </w:p>
    <w:p w14:paraId="16AAD579" w14:textId="390880B1" w:rsidR="006C1BCD" w:rsidRDefault="006C1BCD" w:rsidP="006C1BCD">
      <w:r>
        <w:t>1.</w:t>
      </w:r>
      <w:r>
        <w:t xml:space="preserve"> In clause 5.4.1, </w:t>
      </w:r>
      <w:r>
        <w:t xml:space="preserve">PIN </w:t>
      </w:r>
      <w:r w:rsidRPr="00541CAE">
        <w:rPr>
          <w:lang w:eastAsia="zh-CN"/>
        </w:rPr>
        <w:t xml:space="preserve">status </w:t>
      </w:r>
      <w:r w:rsidRPr="00541CAE">
        <w:rPr>
          <w:rFonts w:hint="eastAsia"/>
          <w:lang w:eastAsia="zh-CN"/>
        </w:rPr>
        <w:t>subscription</w:t>
      </w:r>
      <w:r>
        <w:rPr>
          <w:rFonts w:hint="eastAsia"/>
          <w:lang w:eastAsia="zh-CN"/>
        </w:rPr>
        <w:t xml:space="preserve"> </w:t>
      </w:r>
      <w:r>
        <w:rPr>
          <w:lang w:eastAsia="zh-CN"/>
        </w:rPr>
        <w:t xml:space="preserve">-&gt; </w:t>
      </w:r>
      <w:r>
        <w:t xml:space="preserve">PIN </w:t>
      </w:r>
      <w:r w:rsidRPr="00541CAE">
        <w:rPr>
          <w:lang w:eastAsia="zh-CN"/>
        </w:rPr>
        <w:t xml:space="preserve">status </w:t>
      </w:r>
      <w:r>
        <w:rPr>
          <w:rFonts w:hint="eastAsia"/>
          <w:lang w:eastAsia="zh-CN"/>
        </w:rPr>
        <w:t>management</w:t>
      </w:r>
      <w:r>
        <w:rPr>
          <w:lang w:eastAsia="zh-CN"/>
        </w:rPr>
        <w:t>, due to C1-234022</w:t>
      </w:r>
    </w:p>
    <w:p w14:paraId="7D459081" w14:textId="2EA27DC2" w:rsidR="006C1BCD" w:rsidRPr="006B5418" w:rsidRDefault="00053A8C" w:rsidP="006C1BCD">
      <w:pPr>
        <w:rPr>
          <w:lang w:val="en-US"/>
        </w:rPr>
      </w:pPr>
      <w:r>
        <w:t>2. A</w:t>
      </w:r>
      <w:r w:rsidR="006C1BCD">
        <w:t xml:space="preserve">dd "and within the </w:t>
      </w:r>
      <w:r w:rsidR="006C1BCD" w:rsidRPr="0073469F">
        <w:t>&lt;</w:t>
      </w:r>
      <w:proofErr w:type="spellStart"/>
      <w:r>
        <w:t>xxxx</w:t>
      </w:r>
      <w:proofErr w:type="spellEnd"/>
      <w:r w:rsidR="006C1BCD" w:rsidRPr="0073469F">
        <w:t>&gt;</w:t>
      </w:r>
      <w:r w:rsidR="006C1BCD" w:rsidRPr="001D4A5C">
        <w:t xml:space="preserve"> element</w:t>
      </w:r>
      <w:r w:rsidR="006C1BCD">
        <w:t>" in the corresponding place</w:t>
      </w:r>
      <w:r>
        <w:t xml:space="preserve"> with the corresponding changes</w:t>
      </w:r>
    </w:p>
    <w:p w14:paraId="54604B5F" w14:textId="77777777" w:rsidR="006C1BCD" w:rsidRPr="006B5418" w:rsidRDefault="006C1BCD" w:rsidP="00CD2478">
      <w:pPr>
        <w:rPr>
          <w:lang w:val="en-US"/>
        </w:rPr>
      </w:pPr>
    </w:p>
    <w:p w14:paraId="62DE948F" w14:textId="77777777" w:rsidR="00CD2478" w:rsidRPr="006B5418" w:rsidRDefault="00CD2478" w:rsidP="00CD2478">
      <w:pPr>
        <w:pBdr>
          <w:bottom w:val="single" w:sz="12" w:space="1" w:color="auto"/>
        </w:pBdr>
        <w:rPr>
          <w:lang w:val="en-US"/>
        </w:rPr>
      </w:pPr>
    </w:p>
    <w:p w14:paraId="1F28A6B5" w14:textId="77777777" w:rsidR="00C21836" w:rsidRPr="008B6AA1"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ACEA8BC" w14:textId="77777777" w:rsidR="00D847B6" w:rsidRDefault="00D847B6" w:rsidP="00D847B6">
      <w:pPr>
        <w:pStyle w:val="3"/>
        <w:rPr>
          <w:lang w:eastAsia="zh-CN"/>
        </w:rPr>
      </w:pPr>
      <w:bookmarkStart w:id="1" w:name="_Toc133330109"/>
      <w:bookmarkEnd w:id="0"/>
      <w:r>
        <w:rPr>
          <w:rFonts w:hint="eastAsia"/>
          <w:lang w:eastAsia="zh-CN"/>
        </w:rPr>
        <w:t>5</w:t>
      </w:r>
      <w:r>
        <w:rPr>
          <w:lang w:eastAsia="zh-CN"/>
        </w:rPr>
        <w:t>.4.1</w:t>
      </w:r>
      <w:r>
        <w:rPr>
          <w:lang w:eastAsia="zh-CN"/>
        </w:rPr>
        <w:tab/>
        <w:t>General</w:t>
      </w:r>
      <w:bookmarkEnd w:id="1"/>
    </w:p>
    <w:p w14:paraId="552BFD0D" w14:textId="77777777" w:rsidR="00D847B6" w:rsidRDefault="00D847B6" w:rsidP="00D847B6">
      <w:r>
        <w:rPr>
          <w:rFonts w:hint="eastAsia"/>
          <w:lang w:eastAsia="zh-CN"/>
        </w:rPr>
        <w:t>T</w:t>
      </w:r>
      <w:r>
        <w:rPr>
          <w:lang w:eastAsia="zh-CN"/>
        </w:rPr>
        <w:t xml:space="preserve">he following procedures are defined for </w:t>
      </w:r>
      <w:r>
        <w:t>PIN Management:</w:t>
      </w:r>
    </w:p>
    <w:p w14:paraId="1397C3E0" w14:textId="77777777" w:rsidR="00D847B6" w:rsidRDefault="00D847B6" w:rsidP="00D847B6">
      <w:pPr>
        <w:pStyle w:val="B1"/>
        <w:rPr>
          <w:lang w:eastAsia="zh-CN"/>
        </w:rPr>
      </w:pPr>
      <w:r>
        <w:rPr>
          <w:rFonts w:hint="eastAsia"/>
          <w:lang w:eastAsia="zh-CN"/>
        </w:rPr>
        <w:t>a</w:t>
      </w:r>
      <w:r>
        <w:rPr>
          <w:lang w:eastAsia="zh-CN"/>
        </w:rPr>
        <w:t>)</w:t>
      </w:r>
      <w:r>
        <w:rPr>
          <w:lang w:eastAsia="zh-CN"/>
        </w:rPr>
        <w:tab/>
        <w:t>PIN creation</w:t>
      </w:r>
      <w:r w:rsidRPr="006C48BE">
        <w:rPr>
          <w:lang w:eastAsia="zh-CN"/>
        </w:rPr>
        <w:t xml:space="preserve"> </w:t>
      </w:r>
      <w:r>
        <w:rPr>
          <w:lang w:eastAsia="zh-CN"/>
        </w:rPr>
        <w:t>procedure as specified in clause</w:t>
      </w:r>
      <w:r>
        <w:t> </w:t>
      </w:r>
      <w:r>
        <w:rPr>
          <w:lang w:eastAsia="zh-CN"/>
        </w:rPr>
        <w:t>5.4.2</w:t>
      </w:r>
      <w:r>
        <w:t>;</w:t>
      </w:r>
    </w:p>
    <w:p w14:paraId="40422E49" w14:textId="77777777" w:rsidR="00D847B6" w:rsidRDefault="00D847B6" w:rsidP="00D847B6">
      <w:pPr>
        <w:pStyle w:val="B1"/>
        <w:rPr>
          <w:lang w:eastAsia="zh-CN"/>
        </w:rPr>
      </w:pPr>
      <w:r>
        <w:rPr>
          <w:rFonts w:hint="eastAsia"/>
          <w:lang w:eastAsia="zh-CN"/>
        </w:rPr>
        <w:t>b</w:t>
      </w:r>
      <w:r>
        <w:rPr>
          <w:lang w:eastAsia="zh-CN"/>
        </w:rPr>
        <w:t>)</w:t>
      </w:r>
      <w:r>
        <w:rPr>
          <w:lang w:eastAsia="zh-CN"/>
        </w:rPr>
        <w:tab/>
        <w:t>PIN deletion</w:t>
      </w:r>
      <w:r w:rsidRPr="006C48BE">
        <w:rPr>
          <w:lang w:eastAsia="zh-CN"/>
        </w:rPr>
        <w:t xml:space="preserve"> </w:t>
      </w:r>
      <w:r>
        <w:rPr>
          <w:lang w:eastAsia="zh-CN"/>
        </w:rPr>
        <w:t>procedure as specified in clause</w:t>
      </w:r>
      <w:r>
        <w:t> </w:t>
      </w:r>
      <w:r>
        <w:rPr>
          <w:lang w:eastAsia="zh-CN"/>
        </w:rPr>
        <w:t>5.4.3</w:t>
      </w:r>
      <w:r>
        <w:t>;</w:t>
      </w:r>
    </w:p>
    <w:p w14:paraId="45F66C0E" w14:textId="77777777" w:rsidR="00D847B6" w:rsidRDefault="00D847B6" w:rsidP="00D847B6">
      <w:pPr>
        <w:pStyle w:val="B1"/>
      </w:pPr>
      <w:r>
        <w:rPr>
          <w:lang w:eastAsia="zh-CN"/>
        </w:rPr>
        <w:t>c)</w:t>
      </w:r>
      <w:r>
        <w:rPr>
          <w:lang w:eastAsia="zh-CN"/>
        </w:rPr>
        <w:tab/>
        <w:t>PIN discovery</w:t>
      </w:r>
      <w:r w:rsidRPr="006C48BE">
        <w:rPr>
          <w:lang w:eastAsia="zh-CN"/>
        </w:rPr>
        <w:t xml:space="preserve"> </w:t>
      </w:r>
      <w:r>
        <w:rPr>
          <w:lang w:eastAsia="zh-CN"/>
        </w:rPr>
        <w:t>procedure as specified in clause</w:t>
      </w:r>
      <w:r>
        <w:t> </w:t>
      </w:r>
      <w:r>
        <w:rPr>
          <w:lang w:eastAsia="zh-CN"/>
        </w:rPr>
        <w:t>5.4.4</w:t>
      </w:r>
      <w:r>
        <w:t>;</w:t>
      </w:r>
    </w:p>
    <w:p w14:paraId="199C1E25" w14:textId="77777777" w:rsidR="00D847B6" w:rsidRDefault="00D847B6" w:rsidP="00D847B6">
      <w:pPr>
        <w:pStyle w:val="B1"/>
        <w:rPr>
          <w:lang w:eastAsia="zh-CN"/>
        </w:rPr>
      </w:pPr>
      <w:r>
        <w:rPr>
          <w:lang w:eastAsia="zh-CN"/>
        </w:rPr>
        <w:t>d)</w:t>
      </w:r>
      <w:r>
        <w:rPr>
          <w:lang w:eastAsia="zh-CN"/>
        </w:rPr>
        <w:tab/>
      </w:r>
      <w:r w:rsidRPr="00541CAE">
        <w:rPr>
          <w:lang w:eastAsia="zh-CN"/>
        </w:rPr>
        <w:t xml:space="preserve">PIN </w:t>
      </w:r>
      <w:r>
        <w:t>modification</w:t>
      </w:r>
      <w:r w:rsidRPr="00ED78A3">
        <w:rPr>
          <w:lang w:eastAsia="zh-CN"/>
        </w:rPr>
        <w:t xml:space="preserve"> </w:t>
      </w:r>
      <w:r>
        <w:rPr>
          <w:lang w:eastAsia="zh-CN"/>
        </w:rPr>
        <w:t>procedure as specified in clause</w:t>
      </w:r>
      <w:r>
        <w:t> </w:t>
      </w:r>
      <w:r>
        <w:rPr>
          <w:lang w:eastAsia="zh-CN"/>
        </w:rPr>
        <w:t>5.4.5;</w:t>
      </w:r>
    </w:p>
    <w:p w14:paraId="153D28BE" w14:textId="1FBF21F5" w:rsidR="00D847B6" w:rsidRDefault="00D847B6" w:rsidP="00D847B6">
      <w:pPr>
        <w:pStyle w:val="B1"/>
        <w:rPr>
          <w:lang w:eastAsia="zh-CN"/>
        </w:rPr>
      </w:pPr>
      <w:r>
        <w:rPr>
          <w:lang w:eastAsia="zh-CN"/>
        </w:rPr>
        <w:t>e)</w:t>
      </w:r>
      <w:r>
        <w:rPr>
          <w:lang w:eastAsia="zh-CN"/>
        </w:rPr>
        <w:tab/>
      </w:r>
      <w:r>
        <w:t xml:space="preserve">PIN </w:t>
      </w:r>
      <w:r w:rsidRPr="00541CAE">
        <w:rPr>
          <w:lang w:eastAsia="zh-CN"/>
        </w:rPr>
        <w:t xml:space="preserve">status </w:t>
      </w:r>
      <w:del w:id="2" w:author="Yizhong, rev1" w:date="2023-05-24T23:58:00Z">
        <w:r w:rsidRPr="00541CAE" w:rsidDel="008F20E4">
          <w:rPr>
            <w:rFonts w:hint="eastAsia"/>
            <w:lang w:eastAsia="zh-CN"/>
          </w:rPr>
          <w:delText>subscription</w:delText>
        </w:r>
        <w:r w:rsidDel="008F20E4">
          <w:rPr>
            <w:rFonts w:hint="eastAsia"/>
            <w:lang w:eastAsia="zh-CN"/>
          </w:rPr>
          <w:delText xml:space="preserve"> </w:delText>
        </w:r>
      </w:del>
      <w:ins w:id="3" w:author="Yizhong, rev1" w:date="2023-05-24T23:58:00Z">
        <w:r w:rsidR="008F20E4">
          <w:rPr>
            <w:rFonts w:hint="eastAsia"/>
            <w:lang w:eastAsia="zh-CN"/>
          </w:rPr>
          <w:t>management</w:t>
        </w:r>
        <w:r w:rsidR="008F20E4">
          <w:rPr>
            <w:lang w:eastAsia="zh-CN"/>
          </w:rPr>
          <w:t xml:space="preserve"> </w:t>
        </w:r>
      </w:ins>
      <w:r>
        <w:rPr>
          <w:lang w:eastAsia="zh-CN"/>
        </w:rPr>
        <w:t>procedure</w:t>
      </w:r>
      <w:r>
        <w:t xml:space="preserve"> </w:t>
      </w:r>
      <w:r>
        <w:rPr>
          <w:lang w:eastAsia="zh-CN"/>
        </w:rPr>
        <w:t>as specified in clause</w:t>
      </w:r>
      <w:r>
        <w:t> </w:t>
      </w:r>
      <w:r>
        <w:rPr>
          <w:lang w:eastAsia="zh-CN"/>
        </w:rPr>
        <w:t>5.4.6;</w:t>
      </w:r>
    </w:p>
    <w:p w14:paraId="6650B672" w14:textId="77777777" w:rsidR="00D847B6" w:rsidRDefault="00D847B6" w:rsidP="00D847B6">
      <w:pPr>
        <w:pStyle w:val="B1"/>
        <w:rPr>
          <w:lang w:eastAsia="zh-CN"/>
        </w:rPr>
      </w:pPr>
      <w:r>
        <w:rPr>
          <w:lang w:eastAsia="zh-CN"/>
        </w:rPr>
        <w:t>f)</w:t>
      </w:r>
      <w:r>
        <w:rPr>
          <w:lang w:eastAsia="zh-CN"/>
        </w:rPr>
        <w:tab/>
      </w:r>
      <w:r w:rsidRPr="000330E9">
        <w:rPr>
          <w:lang w:eastAsia="zh-CN"/>
        </w:rPr>
        <w:t>PINE management</w:t>
      </w:r>
      <w:r w:rsidRPr="00946F5E">
        <w:rPr>
          <w:lang w:eastAsia="zh-CN"/>
        </w:rPr>
        <w:t xml:space="preserve"> </w:t>
      </w:r>
      <w:r>
        <w:rPr>
          <w:lang w:eastAsia="zh-CN"/>
        </w:rPr>
        <w:t>procedure as specified in clause</w:t>
      </w:r>
      <w:r>
        <w:t> </w:t>
      </w:r>
      <w:r>
        <w:rPr>
          <w:lang w:eastAsia="zh-CN"/>
        </w:rPr>
        <w:t>5.4.7;</w:t>
      </w:r>
    </w:p>
    <w:p w14:paraId="417420CF" w14:textId="77777777" w:rsidR="00D847B6" w:rsidRDefault="00D847B6" w:rsidP="00D847B6">
      <w:pPr>
        <w:pStyle w:val="B1"/>
        <w:rPr>
          <w:lang w:eastAsia="zh-CN"/>
        </w:rPr>
      </w:pPr>
      <w:r>
        <w:rPr>
          <w:rFonts w:hint="eastAsia"/>
          <w:lang w:eastAsia="zh-CN"/>
        </w:rPr>
        <w:t>g</w:t>
      </w:r>
      <w:r>
        <w:rPr>
          <w:lang w:eastAsia="zh-CN"/>
        </w:rPr>
        <w:t>)</w:t>
      </w:r>
      <w:r>
        <w:rPr>
          <w:lang w:eastAsia="zh-CN"/>
        </w:rPr>
        <w:tab/>
        <w:t>M</w:t>
      </w:r>
      <w:r w:rsidRPr="00BF3B75">
        <w:t>ultiple PEMCs</w:t>
      </w:r>
      <w:r>
        <w:t xml:space="preserve"> or </w:t>
      </w:r>
      <w:r w:rsidRPr="00BF3B75">
        <w:t>PEGCs</w:t>
      </w:r>
      <w:r>
        <w:t xml:space="preserve"> </w:t>
      </w:r>
      <w:r>
        <w:rPr>
          <w:lang w:eastAsia="zh-CN"/>
        </w:rPr>
        <w:t>procedure as specified in clause</w:t>
      </w:r>
      <w:r>
        <w:t> </w:t>
      </w:r>
      <w:r>
        <w:rPr>
          <w:lang w:eastAsia="zh-CN"/>
        </w:rPr>
        <w:t>5.4.8;</w:t>
      </w:r>
    </w:p>
    <w:p w14:paraId="1F1B8689" w14:textId="77777777" w:rsidR="00D847B6" w:rsidRDefault="00D847B6" w:rsidP="00D847B6">
      <w:pPr>
        <w:pStyle w:val="B1"/>
        <w:rPr>
          <w:lang w:eastAsia="zh-CN"/>
        </w:rPr>
      </w:pPr>
      <w:r>
        <w:rPr>
          <w:rFonts w:hint="eastAsia"/>
          <w:lang w:eastAsia="zh-CN"/>
        </w:rPr>
        <w:t>h</w:t>
      </w:r>
      <w:r>
        <w:rPr>
          <w:lang w:eastAsia="zh-CN"/>
        </w:rPr>
        <w:t>)</w:t>
      </w:r>
      <w:r>
        <w:rPr>
          <w:lang w:eastAsia="zh-CN"/>
        </w:rPr>
        <w:tab/>
        <w:t>PIN profile recovery</w:t>
      </w:r>
      <w:r w:rsidRPr="00516F7A">
        <w:rPr>
          <w:lang w:eastAsia="zh-CN"/>
        </w:rPr>
        <w:t xml:space="preserve"> </w:t>
      </w:r>
      <w:r>
        <w:rPr>
          <w:lang w:eastAsia="zh-CN"/>
        </w:rPr>
        <w:t>procedure as specified in clause</w:t>
      </w:r>
      <w:r>
        <w:t> </w:t>
      </w:r>
      <w:r>
        <w:rPr>
          <w:lang w:eastAsia="zh-CN"/>
        </w:rPr>
        <w:t>5.4.9;</w:t>
      </w:r>
      <w:del w:id="4" w:author="vivo" w:date="2023-05-14T12:41:00Z">
        <w:r w:rsidDel="00D847B6">
          <w:rPr>
            <w:lang w:eastAsia="zh-CN"/>
          </w:rPr>
          <w:delText xml:space="preserve"> and</w:delText>
        </w:r>
      </w:del>
    </w:p>
    <w:p w14:paraId="1C26235E" w14:textId="2348E6AB" w:rsidR="00D847B6" w:rsidRDefault="00D847B6" w:rsidP="00D847B6">
      <w:pPr>
        <w:pStyle w:val="B1"/>
        <w:rPr>
          <w:ins w:id="5" w:author="vivo" w:date="2023-05-14T12:41:00Z"/>
          <w:lang w:eastAsia="zh-CN"/>
        </w:rPr>
      </w:pPr>
      <w:proofErr w:type="spellStart"/>
      <w:r>
        <w:rPr>
          <w:rFonts w:hint="eastAsia"/>
          <w:lang w:eastAsia="zh-CN"/>
        </w:rPr>
        <w:t>i</w:t>
      </w:r>
      <w:proofErr w:type="spellEnd"/>
      <w:r>
        <w:rPr>
          <w:lang w:eastAsia="zh-CN"/>
        </w:rPr>
        <w:t>)</w:t>
      </w:r>
      <w:r>
        <w:rPr>
          <w:lang w:eastAsia="zh-CN"/>
        </w:rPr>
        <w:tab/>
      </w:r>
      <w:r w:rsidRPr="00516F7A">
        <w:rPr>
          <w:lang w:eastAsia="zh-CN"/>
        </w:rPr>
        <w:t>Credential provision</w:t>
      </w:r>
      <w:r>
        <w:rPr>
          <w:lang w:eastAsia="zh-CN"/>
        </w:rPr>
        <w:t xml:space="preserve"> procedure as specified in clause</w:t>
      </w:r>
      <w:r>
        <w:t> </w:t>
      </w:r>
      <w:r>
        <w:rPr>
          <w:lang w:eastAsia="zh-CN"/>
        </w:rPr>
        <w:t>5.4.10;</w:t>
      </w:r>
      <w:ins w:id="6" w:author="vivo" w:date="2023-05-14T12:43:00Z">
        <w:r>
          <w:rPr>
            <w:lang w:eastAsia="zh-CN"/>
          </w:rPr>
          <w:t xml:space="preserve"> and</w:t>
        </w:r>
      </w:ins>
    </w:p>
    <w:p w14:paraId="14DC9A18" w14:textId="01D00867" w:rsidR="00D847B6" w:rsidRPr="00D847B6" w:rsidRDefault="00D847B6" w:rsidP="00D847B6">
      <w:pPr>
        <w:pStyle w:val="B1"/>
        <w:rPr>
          <w:lang w:eastAsia="zh-CN"/>
        </w:rPr>
      </w:pPr>
      <w:ins w:id="7" w:author="vivo" w:date="2023-05-14T12:41:00Z">
        <w:r>
          <w:rPr>
            <w:rFonts w:hint="eastAsia"/>
            <w:lang w:eastAsia="zh-CN"/>
          </w:rPr>
          <w:lastRenderedPageBreak/>
          <w:t>k</w:t>
        </w:r>
        <w:r>
          <w:rPr>
            <w:lang w:eastAsia="zh-CN"/>
          </w:rPr>
          <w:t>)</w:t>
        </w:r>
        <w:r>
          <w:rPr>
            <w:lang w:eastAsia="zh-CN"/>
          </w:rPr>
          <w:tab/>
        </w:r>
      </w:ins>
      <w:ins w:id="8" w:author="vivo" w:date="2023-05-13T23:35:00Z">
        <w:r w:rsidRPr="007A0B07">
          <w:rPr>
            <w:lang w:eastAsia="zh-CN"/>
          </w:rPr>
          <w:t>PIN services management</w:t>
        </w:r>
      </w:ins>
      <w:ins w:id="9" w:author="vivo" w:date="2023-05-14T12:42:00Z">
        <w:r>
          <w:rPr>
            <w:lang w:eastAsia="zh-CN"/>
          </w:rPr>
          <w:t xml:space="preserve"> procedure</w:t>
        </w:r>
        <w:r w:rsidRPr="00D847B6">
          <w:rPr>
            <w:lang w:eastAsia="zh-CN"/>
          </w:rPr>
          <w:t xml:space="preserve"> </w:t>
        </w:r>
        <w:r>
          <w:rPr>
            <w:lang w:eastAsia="zh-CN"/>
          </w:rPr>
          <w:t>as specified in clause</w:t>
        </w:r>
        <w:r>
          <w:t> </w:t>
        </w:r>
        <w:r>
          <w:rPr>
            <w:lang w:eastAsia="zh-CN"/>
          </w:rPr>
          <w:t>5.4.12.</w:t>
        </w:r>
      </w:ins>
    </w:p>
    <w:p w14:paraId="514114F6" w14:textId="23BA5471" w:rsidR="00D847B6" w:rsidRPr="00D847B6" w:rsidRDefault="00D847B6" w:rsidP="00D847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704C16" w14:textId="035ED9F7" w:rsidR="008B6AA1" w:rsidRPr="00BE5E7B" w:rsidRDefault="008B6AA1" w:rsidP="008B6AA1">
      <w:pPr>
        <w:pStyle w:val="3"/>
        <w:rPr>
          <w:ins w:id="10" w:author="vivo" w:date="2023-05-13T23:35:00Z"/>
          <w:lang w:eastAsia="zh-CN"/>
        </w:rPr>
      </w:pPr>
      <w:ins w:id="11" w:author="vivo" w:date="2023-05-13T23:35:00Z">
        <w:r>
          <w:rPr>
            <w:lang w:eastAsia="zh-CN"/>
          </w:rPr>
          <w:t>5.4.</w:t>
        </w:r>
      </w:ins>
      <w:ins w:id="12" w:author="vivo" w:date="2023-05-14T12:41:00Z">
        <w:r w:rsidR="00D847B6">
          <w:rPr>
            <w:lang w:eastAsia="zh-CN"/>
          </w:rPr>
          <w:t>12</w:t>
        </w:r>
      </w:ins>
      <w:ins w:id="13" w:author="vivo" w:date="2023-05-13T23:35:00Z">
        <w:r>
          <w:rPr>
            <w:lang w:eastAsia="zh-CN"/>
          </w:rPr>
          <w:tab/>
        </w:r>
        <w:r w:rsidRPr="007A0B07">
          <w:rPr>
            <w:lang w:eastAsia="zh-CN"/>
          </w:rPr>
          <w:t>PIN services management</w:t>
        </w:r>
      </w:ins>
    </w:p>
    <w:p w14:paraId="601C1307" w14:textId="67162668" w:rsidR="00016077" w:rsidRDefault="00016077" w:rsidP="00016077">
      <w:pPr>
        <w:pStyle w:val="4"/>
        <w:rPr>
          <w:ins w:id="14" w:author="vivo" w:date="2023-05-13T23:37:00Z"/>
          <w:lang w:eastAsia="zh-CN"/>
        </w:rPr>
      </w:pPr>
      <w:ins w:id="15" w:author="vivo" w:date="2023-05-13T23:35:00Z">
        <w:r>
          <w:rPr>
            <w:rFonts w:hint="eastAsia"/>
            <w:lang w:eastAsia="zh-CN"/>
          </w:rPr>
          <w:t>5</w:t>
        </w:r>
        <w:r>
          <w:rPr>
            <w:lang w:eastAsia="zh-CN"/>
          </w:rPr>
          <w:t>.4.</w:t>
        </w:r>
      </w:ins>
      <w:ins w:id="16" w:author="vivo" w:date="2023-05-14T12:41:00Z">
        <w:r w:rsidR="00D847B6">
          <w:rPr>
            <w:lang w:eastAsia="zh-CN"/>
          </w:rPr>
          <w:t>12</w:t>
        </w:r>
      </w:ins>
      <w:ins w:id="17" w:author="vivo" w:date="2023-05-13T23:35:00Z">
        <w:r>
          <w:rPr>
            <w:lang w:eastAsia="zh-CN"/>
          </w:rPr>
          <w:t>.1</w:t>
        </w:r>
        <w:r>
          <w:rPr>
            <w:lang w:eastAsia="zh-CN"/>
          </w:rPr>
          <w:tab/>
        </w:r>
      </w:ins>
      <w:ins w:id="18" w:author="vivo" w:date="2023-05-13T23:38:00Z">
        <w:r>
          <w:rPr>
            <w:lang w:eastAsia="zh-CN"/>
          </w:rPr>
          <w:t>PEAE-C registers new service</w:t>
        </w:r>
      </w:ins>
    </w:p>
    <w:p w14:paraId="12BD3397" w14:textId="2055C303" w:rsidR="00ED4612" w:rsidRDefault="00016077" w:rsidP="00016077">
      <w:pPr>
        <w:pStyle w:val="5"/>
        <w:rPr>
          <w:ins w:id="19" w:author="vivo" w:date="2023-05-13T23:36:00Z"/>
          <w:lang w:eastAsia="zh-CN"/>
        </w:rPr>
      </w:pPr>
      <w:ins w:id="20" w:author="vivo" w:date="2023-05-13T23:37:00Z">
        <w:r>
          <w:rPr>
            <w:lang w:eastAsia="zh-CN"/>
          </w:rPr>
          <w:t>5.4.</w:t>
        </w:r>
      </w:ins>
      <w:ins w:id="21" w:author="vivo" w:date="2023-05-14T12:41:00Z">
        <w:r w:rsidR="00D847B6">
          <w:rPr>
            <w:lang w:eastAsia="zh-CN"/>
          </w:rPr>
          <w:t>12</w:t>
        </w:r>
      </w:ins>
      <w:ins w:id="22" w:author="vivo" w:date="2023-05-13T23:37:00Z">
        <w:r>
          <w:rPr>
            <w:lang w:eastAsia="zh-CN"/>
          </w:rPr>
          <w:t>.1.1</w:t>
        </w:r>
        <w:r>
          <w:rPr>
            <w:lang w:eastAsia="zh-CN"/>
          </w:rPr>
          <w:tab/>
        </w:r>
      </w:ins>
      <w:ins w:id="23" w:author="vivo" w:date="2023-05-13T23:36:00Z">
        <w:r>
          <w:rPr>
            <w:lang w:eastAsia="zh-CN"/>
          </w:rPr>
          <w:t>PEAE-C procedure</w:t>
        </w:r>
      </w:ins>
    </w:p>
    <w:p w14:paraId="614FB45C" w14:textId="03AC780D" w:rsidR="00016077" w:rsidRDefault="00016077" w:rsidP="00016077">
      <w:pPr>
        <w:rPr>
          <w:ins w:id="24" w:author="vivo" w:date="2023-05-13T23:37:00Z"/>
        </w:rPr>
      </w:pPr>
      <w:ins w:id="25" w:author="vivo" w:date="2023-05-13T23:37:00Z">
        <w:r>
          <w:rPr>
            <w:noProof/>
          </w:rPr>
          <w:t xml:space="preserve">When the </w:t>
        </w:r>
        <w:r w:rsidRPr="002D1E47">
          <w:rPr>
            <w:noProof/>
          </w:rPr>
          <w:t>P</w:t>
        </w:r>
        <w:r>
          <w:rPr>
            <w:noProof/>
          </w:rPr>
          <w:t>EAE-</w:t>
        </w:r>
        <w:r w:rsidRPr="002D1E47">
          <w:rPr>
            <w:noProof/>
          </w:rPr>
          <w:t xml:space="preserve">C </w:t>
        </w:r>
        <w:r>
          <w:rPr>
            <w:noProof/>
          </w:rPr>
          <w:t xml:space="preserve">needs to </w:t>
        </w:r>
      </w:ins>
      <w:ins w:id="26" w:author="vivo" w:date="2023-05-13T23:39:00Z">
        <w:r w:rsidR="000F3628">
          <w:rPr>
            <w:noProof/>
          </w:rPr>
          <w:t xml:space="preserve">register a new service </w:t>
        </w:r>
      </w:ins>
      <w:ins w:id="27" w:author="vivo" w:date="2023-05-13T23:37:00Z">
        <w:r>
          <w:rPr>
            <w:noProof/>
          </w:rPr>
          <w:t>in a PIN,</w:t>
        </w:r>
        <w:r>
          <w:t xml:space="preserve"> the P</w:t>
        </w:r>
      </w:ins>
      <w:ins w:id="28" w:author="vivo" w:date="2023-05-13T23:40:00Z">
        <w:r w:rsidR="000F3628">
          <w:t>E</w:t>
        </w:r>
      </w:ins>
      <w:ins w:id="29" w:author="vivo" w:date="2023-05-13T23:37:00Z">
        <w:r>
          <w:t xml:space="preserve">AE-C shall generate an HTTP POST request </w:t>
        </w:r>
        <w:r w:rsidRPr="0006242D">
          <w:t>according to p</w:t>
        </w:r>
        <w:r>
          <w:t xml:space="preserve">rocedures as specified in </w:t>
        </w:r>
        <w:r w:rsidRPr="000A20F1">
          <w:t>IETF</w:t>
        </w:r>
        <w:r>
          <w:t> </w:t>
        </w:r>
        <w:r w:rsidRPr="000A20F1">
          <w:t>RFC</w:t>
        </w:r>
        <w:r>
          <w:t> </w:t>
        </w:r>
        <w:r w:rsidRPr="000A20F1">
          <w:t>72</w:t>
        </w:r>
      </w:ins>
      <w:ins w:id="30" w:author="vivo" w:date="2023-05-13T23:40:00Z">
        <w:r w:rsidR="000F3628">
          <w:t>S</w:t>
        </w:r>
      </w:ins>
      <w:ins w:id="31" w:author="vivo" w:date="2023-05-13T23:37:00Z">
        <w:r w:rsidRPr="000A20F1">
          <w:t>31</w:t>
        </w:r>
        <w:r>
          <w:t> </w:t>
        </w:r>
        <w:r w:rsidRPr="0006242D">
          <w:t>[</w:t>
        </w:r>
        <w:r>
          <w:t xml:space="preserve">4]. </w:t>
        </w:r>
        <w:r w:rsidRPr="00684E14">
          <w:t xml:space="preserve">In the </w:t>
        </w:r>
        <w:r>
          <w:t>HTTP POST request</w:t>
        </w:r>
        <w:r w:rsidRPr="00684E14">
          <w:t xml:space="preserve">, the </w:t>
        </w:r>
        <w:r>
          <w:t>P</w:t>
        </w:r>
      </w:ins>
      <w:ins w:id="32" w:author="vivo" w:date="2023-05-13T23:40:00Z">
        <w:r w:rsidR="000F3628">
          <w:t>E</w:t>
        </w:r>
      </w:ins>
      <w:ins w:id="33" w:author="vivo" w:date="2023-05-13T23:37:00Z">
        <w:r>
          <w:t>AE-C</w:t>
        </w:r>
        <w:r w:rsidRPr="00684E14">
          <w:t>:</w:t>
        </w:r>
      </w:ins>
    </w:p>
    <w:p w14:paraId="49C70B9B" w14:textId="2FD05CEB" w:rsidR="00016077" w:rsidRDefault="00016077" w:rsidP="00016077">
      <w:pPr>
        <w:pStyle w:val="B1"/>
        <w:rPr>
          <w:ins w:id="34" w:author="vivo" w:date="2023-05-13T23:37:00Z"/>
          <w:lang w:eastAsia="zh-CN"/>
        </w:rPr>
      </w:pPr>
      <w:ins w:id="35" w:author="vivo" w:date="2023-05-13T23:37:00Z">
        <w:r>
          <w:rPr>
            <w:lang w:eastAsia="zh-CN"/>
          </w:rPr>
          <w:t>a)</w:t>
        </w:r>
        <w:r>
          <w:rPr>
            <w:lang w:eastAsia="zh-CN"/>
          </w:rPr>
          <w:tab/>
        </w:r>
        <w:r w:rsidRPr="00CC0778">
          <w:rPr>
            <w:lang w:eastAsia="zh-CN"/>
          </w:rPr>
          <w:t xml:space="preserve">shall set the Request-URI to the URI </w:t>
        </w:r>
        <w:r>
          <w:rPr>
            <w:lang w:eastAsia="zh-CN"/>
          </w:rPr>
          <w:t>of the PMAE-C;</w:t>
        </w:r>
      </w:ins>
    </w:p>
    <w:p w14:paraId="74151F82" w14:textId="77777777" w:rsidR="00016077" w:rsidRPr="0073469F" w:rsidRDefault="00016077" w:rsidP="00016077">
      <w:pPr>
        <w:pStyle w:val="B1"/>
        <w:rPr>
          <w:ins w:id="36" w:author="vivo" w:date="2023-05-13T23:37:00Z"/>
        </w:rPr>
      </w:pPr>
      <w:ins w:id="37" w:author="vivo" w:date="2023-05-13T23:37:00Z">
        <w:r>
          <w:t>b)</w:t>
        </w:r>
        <w:r>
          <w:tab/>
        </w:r>
        <w:r w:rsidRPr="0073469F">
          <w:t xml:space="preserve">shall include a </w:t>
        </w:r>
        <w:r>
          <w:t>Content-Type</w:t>
        </w:r>
        <w:r w:rsidRPr="0073469F">
          <w:t xml:space="preserve"> header field se</w:t>
        </w:r>
        <w:r>
          <w:t>t to "application/vnd.3gpp.pinapp</w:t>
        </w:r>
        <w:r w:rsidRPr="0073469F">
          <w:t>-info+xml";</w:t>
        </w:r>
        <w:r>
          <w:t xml:space="preserve"> and</w:t>
        </w:r>
      </w:ins>
    </w:p>
    <w:p w14:paraId="6966B523" w14:textId="7500A271" w:rsidR="00016077" w:rsidRDefault="00016077" w:rsidP="00016077">
      <w:pPr>
        <w:pStyle w:val="B1"/>
        <w:rPr>
          <w:ins w:id="38" w:author="vivo" w:date="2023-05-13T23:37:00Z"/>
        </w:rPr>
      </w:pPr>
      <w:ins w:id="39" w:author="vivo" w:date="2023-05-13T23:37:00Z">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w:t>
        </w:r>
      </w:ins>
      <w:ins w:id="40" w:author="vivo" w:date="2023-05-13T23:41:00Z">
        <w:r w:rsidR="00B0590E">
          <w:rPr>
            <w:lang w:eastAsia="zh-CN"/>
          </w:rPr>
          <w:t>service</w:t>
        </w:r>
      </w:ins>
      <w:ins w:id="41" w:author="vivo" w:date="2023-05-13T23:37:00Z">
        <w:r>
          <w:t>-</w:t>
        </w:r>
      </w:ins>
      <w:ins w:id="42" w:author="vivo" w:date="2023-05-13T23:41:00Z">
        <w:r w:rsidR="00B0590E">
          <w:t>registration</w:t>
        </w:r>
      </w:ins>
      <w:ins w:id="43" w:author="vivo" w:date="2023-05-13T23:37:00Z">
        <w:r>
          <w:t>-request</w:t>
        </w:r>
        <w:r w:rsidRPr="0073469F">
          <w:t>&gt;</w:t>
        </w:r>
        <w:r w:rsidRPr="001D4A5C">
          <w:t xml:space="preserve"> element in the &lt;</w:t>
        </w:r>
        <w:proofErr w:type="spellStart"/>
        <w:r>
          <w:t>pinapp</w:t>
        </w:r>
        <w:proofErr w:type="spellEnd"/>
        <w:r w:rsidRPr="001D4A5C">
          <w:t>-info&gt; root element</w:t>
        </w:r>
      </w:ins>
      <w:ins w:id="44" w:author="Yizhong, rev1" w:date="2023-05-24T23:59:00Z">
        <w:r w:rsidR="008F20E4">
          <w:t xml:space="preserve"> </w:t>
        </w:r>
        <w:r w:rsidR="008F20E4">
          <w:rPr>
            <w:rFonts w:hint="eastAsia"/>
            <w:lang w:eastAsia="zh-CN"/>
          </w:rPr>
          <w:t>and</w:t>
        </w:r>
        <w:r w:rsidR="008F20E4">
          <w:t xml:space="preserve"> within the </w:t>
        </w:r>
        <w:r w:rsidR="008F20E4" w:rsidRPr="0073469F">
          <w:t>&lt;</w:t>
        </w:r>
        <w:r w:rsidR="008F20E4">
          <w:t>pin-</w:t>
        </w:r>
        <w:r w:rsidR="008F20E4">
          <w:rPr>
            <w:lang w:eastAsia="zh-CN"/>
          </w:rPr>
          <w:t>service</w:t>
        </w:r>
        <w:r w:rsidR="008F20E4">
          <w:t>-registration-request</w:t>
        </w:r>
        <w:r w:rsidR="008F20E4" w:rsidRPr="0073469F">
          <w:t>&gt;</w:t>
        </w:r>
        <w:r w:rsidR="008F20E4" w:rsidRPr="001D4A5C">
          <w:t xml:space="preserve"> element</w:t>
        </w:r>
      </w:ins>
      <w:ins w:id="45" w:author="vivo" w:date="2023-05-13T23:37:00Z">
        <w:r>
          <w:t>:</w:t>
        </w:r>
      </w:ins>
    </w:p>
    <w:p w14:paraId="243FE3BF" w14:textId="77777777" w:rsidR="00016077" w:rsidRDefault="00016077" w:rsidP="00016077">
      <w:pPr>
        <w:pStyle w:val="B2"/>
        <w:rPr>
          <w:ins w:id="46" w:author="vivo" w:date="2023-05-13T23:37:00Z"/>
        </w:rPr>
      </w:pPr>
      <w:ins w:id="47" w:author="vivo" w:date="2023-05-13T23:37:00Z">
        <w:r w:rsidRPr="00766283">
          <w:t>1)</w:t>
        </w:r>
        <w:r w:rsidRPr="00766283">
          <w:tab/>
          <w:t xml:space="preserve">shall include a </w:t>
        </w:r>
        <w:r>
          <w:t>&lt;pin-id&gt; element set to the identity of the involved PIN;</w:t>
        </w:r>
      </w:ins>
    </w:p>
    <w:p w14:paraId="4210DCAB" w14:textId="48B89C42" w:rsidR="00016077" w:rsidRDefault="00016077" w:rsidP="00016077">
      <w:pPr>
        <w:pStyle w:val="B2"/>
        <w:rPr>
          <w:ins w:id="48" w:author="vivo" w:date="2023-05-13T23:44:00Z"/>
        </w:rPr>
      </w:pPr>
      <w:ins w:id="49" w:author="vivo" w:date="2023-05-13T23:37:00Z">
        <w:r>
          <w:t>2)</w:t>
        </w:r>
        <w:r>
          <w:tab/>
          <w:t>shall include a &lt;</w:t>
        </w:r>
      </w:ins>
      <w:ins w:id="50" w:author="vivo" w:date="2023-05-13T23:43:00Z">
        <w:r w:rsidR="00AC37F3">
          <w:t>requesting-pine</w:t>
        </w:r>
      </w:ins>
      <w:ins w:id="51" w:author="vivo" w:date="2023-05-13T23:37:00Z">
        <w:r>
          <w:t>-id&gt; element set to the identity of the P</w:t>
        </w:r>
      </w:ins>
      <w:ins w:id="52" w:author="vivo" w:date="2023-05-13T23:44:00Z">
        <w:r w:rsidR="00101092">
          <w:t>E</w:t>
        </w:r>
      </w:ins>
      <w:ins w:id="53" w:author="vivo" w:date="2023-05-13T23:37:00Z">
        <w:r>
          <w:t>AE-C;</w:t>
        </w:r>
      </w:ins>
    </w:p>
    <w:p w14:paraId="20B48435" w14:textId="778DA97E" w:rsidR="00101092" w:rsidRDefault="00101092" w:rsidP="00101092">
      <w:pPr>
        <w:pStyle w:val="B2"/>
        <w:rPr>
          <w:ins w:id="54" w:author="vivo" w:date="2023-05-13T23:46:00Z"/>
        </w:rPr>
      </w:pPr>
      <w:ins w:id="55" w:author="vivo" w:date="2023-05-13T23:44:00Z">
        <w:r>
          <w:t>3)</w:t>
        </w:r>
        <w:r>
          <w:tab/>
          <w:t>shall include a &lt;</w:t>
        </w:r>
      </w:ins>
      <w:ins w:id="56" w:author="vivo" w:date="2023-05-13T23:45:00Z">
        <w:r>
          <w:t>service-type</w:t>
        </w:r>
      </w:ins>
      <w:ins w:id="57" w:author="vivo" w:date="2023-05-13T23:44:00Z">
        <w:r>
          <w:t xml:space="preserve">&gt; element set to the </w:t>
        </w:r>
      </w:ins>
      <w:ins w:id="58" w:author="vivo" w:date="2023-05-13T23:45:00Z">
        <w:r>
          <w:t>type of the requesting new service</w:t>
        </w:r>
      </w:ins>
      <w:ins w:id="59" w:author="vivo" w:date="2023-05-13T23:47:00Z">
        <w:r w:rsidR="005D6549">
          <w:t>(s)</w:t>
        </w:r>
      </w:ins>
      <w:ins w:id="60" w:author="vivo" w:date="2023-05-13T23:45:00Z">
        <w:r>
          <w:t xml:space="preserve">. More than one </w:t>
        </w:r>
      </w:ins>
      <w:ins w:id="61" w:author="vivo" w:date="2023-05-13T23:46:00Z">
        <w:r>
          <w:t>new service can be included</w:t>
        </w:r>
      </w:ins>
      <w:ins w:id="62" w:author="vivo" w:date="2023-05-13T23:44:00Z">
        <w:r>
          <w:t>;</w:t>
        </w:r>
      </w:ins>
    </w:p>
    <w:p w14:paraId="572FEDD9" w14:textId="22796DD4" w:rsidR="007B4C40" w:rsidRDefault="005D6549" w:rsidP="00101092">
      <w:pPr>
        <w:pStyle w:val="B2"/>
        <w:rPr>
          <w:ins w:id="63" w:author="vivo" w:date="2023-05-13T23:47:00Z"/>
          <w:lang w:eastAsia="zh-CN"/>
        </w:rPr>
      </w:pPr>
      <w:ins w:id="64" w:author="vivo" w:date="2023-05-13T23:46:00Z">
        <w:r>
          <w:rPr>
            <w:rFonts w:hint="eastAsia"/>
            <w:lang w:eastAsia="zh-CN"/>
          </w:rPr>
          <w:t>4</w:t>
        </w:r>
        <w:r>
          <w:rPr>
            <w:lang w:eastAsia="zh-CN"/>
          </w:rPr>
          <w:t>)</w:t>
        </w:r>
        <w:r>
          <w:rPr>
            <w:lang w:eastAsia="zh-CN"/>
          </w:rPr>
          <w:tab/>
          <w:t>shall include a &lt;service-id&gt; element set to th</w:t>
        </w:r>
      </w:ins>
      <w:ins w:id="65" w:author="vivo" w:date="2023-05-13T23:47:00Z">
        <w:r>
          <w:rPr>
            <w:lang w:eastAsia="zh-CN"/>
          </w:rPr>
          <w:t>e identity of the requesting new service(s)</w:t>
        </w:r>
        <w:r w:rsidR="007B4C40">
          <w:rPr>
            <w:lang w:eastAsia="zh-CN"/>
          </w:rPr>
          <w:t>;</w:t>
        </w:r>
      </w:ins>
      <w:ins w:id="66" w:author="vivo" w:date="2023-05-13T23:49:00Z">
        <w:r w:rsidR="007B4C40">
          <w:rPr>
            <w:lang w:eastAsia="zh-CN"/>
          </w:rPr>
          <w:t xml:space="preserve"> </w:t>
        </w:r>
        <w:r w:rsidR="007B4C40">
          <w:rPr>
            <w:rFonts w:hint="eastAsia"/>
            <w:lang w:eastAsia="zh-CN"/>
          </w:rPr>
          <w:t>a</w:t>
        </w:r>
        <w:r w:rsidR="007B4C40">
          <w:rPr>
            <w:lang w:eastAsia="zh-CN"/>
          </w:rPr>
          <w:t>nd</w:t>
        </w:r>
      </w:ins>
    </w:p>
    <w:p w14:paraId="7600376E" w14:textId="2EF0DD7F" w:rsidR="005D6549" w:rsidRDefault="007B4C40" w:rsidP="00101092">
      <w:pPr>
        <w:pStyle w:val="B2"/>
        <w:rPr>
          <w:ins w:id="67" w:author="vivo" w:date="2023-05-13T23:44:00Z"/>
          <w:lang w:eastAsia="zh-CN"/>
        </w:rPr>
      </w:pPr>
      <w:ins w:id="68" w:author="vivo" w:date="2023-05-13T23:47:00Z">
        <w:r>
          <w:rPr>
            <w:lang w:eastAsia="zh-CN"/>
          </w:rPr>
          <w:t>5)</w:t>
        </w:r>
        <w:r>
          <w:rPr>
            <w:lang w:eastAsia="zh-CN"/>
          </w:rPr>
          <w:tab/>
          <w:t xml:space="preserve">shall include a &lt;service-description&gt; element set to </w:t>
        </w:r>
      </w:ins>
      <w:ins w:id="69" w:author="vivo" w:date="2023-05-13T23:48:00Z">
        <w:r w:rsidRPr="008E4AAB">
          <w:rPr>
            <w:rFonts w:hint="eastAsia"/>
            <w:lang w:eastAsia="ko-KR"/>
          </w:rPr>
          <w:t>human readable description of the service</w:t>
        </w:r>
      </w:ins>
      <w:ins w:id="70" w:author="vivo" w:date="2023-05-13T23:49:00Z">
        <w:r>
          <w:rPr>
            <w:rFonts w:hint="eastAsia"/>
            <w:lang w:eastAsia="zh-CN"/>
          </w:rPr>
          <w:t>.</w:t>
        </w:r>
      </w:ins>
      <w:ins w:id="71" w:author="vivo" w:date="2023-05-13T23:47:00Z">
        <w:r w:rsidR="005D6549">
          <w:rPr>
            <w:lang w:eastAsia="zh-CN"/>
          </w:rPr>
          <w:t xml:space="preserve"> </w:t>
        </w:r>
      </w:ins>
    </w:p>
    <w:p w14:paraId="1F167AFA" w14:textId="6665CB65" w:rsidR="00757FEF" w:rsidRDefault="00757FEF" w:rsidP="00757FEF">
      <w:pPr>
        <w:rPr>
          <w:ins w:id="72" w:author="vivo" w:date="2023-05-14T00:01:00Z"/>
          <w:lang w:eastAsia="zh-CN"/>
        </w:rPr>
      </w:pPr>
      <w:ins w:id="73" w:author="vivo" w:date="2023-05-13T23:50:00Z">
        <w:r>
          <w:t>The P</w:t>
        </w:r>
        <w:r w:rsidR="00EC6E7C">
          <w:t>E</w:t>
        </w:r>
        <w:r>
          <w:t>AE-C shall send the generated HTTP POST request towards the P</w:t>
        </w:r>
        <w:r w:rsidR="00EC6E7C">
          <w:t>M</w:t>
        </w:r>
        <w:r>
          <w:t xml:space="preserve">AE-C according to </w:t>
        </w:r>
        <w:r w:rsidRPr="000A20F1">
          <w:t>IETF</w:t>
        </w:r>
        <w:r>
          <w:t> </w:t>
        </w:r>
        <w:r w:rsidRPr="000A20F1">
          <w:t>RFC</w:t>
        </w:r>
        <w:r>
          <w:t> </w:t>
        </w:r>
        <w:r w:rsidRPr="000A20F1">
          <w:t>7231</w:t>
        </w:r>
        <w:r>
          <w:t> </w:t>
        </w:r>
        <w:r w:rsidRPr="0006242D">
          <w:t>[</w:t>
        </w:r>
        <w:r>
          <w:t>4]</w:t>
        </w:r>
        <w:r>
          <w:rPr>
            <w:rFonts w:hint="eastAsia"/>
            <w:lang w:eastAsia="zh-CN"/>
          </w:rPr>
          <w:t>.</w:t>
        </w:r>
      </w:ins>
    </w:p>
    <w:p w14:paraId="62E2E103" w14:textId="77777777" w:rsidR="00E80D6D" w:rsidRDefault="00E80D6D" w:rsidP="00E80D6D">
      <w:pPr>
        <w:rPr>
          <w:ins w:id="74" w:author="vivo" w:date="2023-05-14T00:01:00Z"/>
        </w:rPr>
      </w:pPr>
      <w:ins w:id="75" w:author="vivo" w:date="2023-05-14T00:01:00Z">
        <w:r w:rsidRPr="00554F63">
          <w:rPr>
            <w:lang w:eastAsia="zh-CN"/>
          </w:rPr>
          <w:t>U</w:t>
        </w:r>
        <w:r>
          <w:rPr>
            <w:lang w:eastAsia="zh-CN"/>
          </w:rPr>
          <w:t>p</w:t>
        </w:r>
        <w:r>
          <w:rPr>
            <w:lang w:eastAsia="x-none"/>
          </w:rPr>
          <w:t xml:space="preserve">on reception of an </w:t>
        </w:r>
        <w:r w:rsidRPr="00554F63">
          <w:t>HTTP 200 (OK) response message</w:t>
        </w:r>
        <w:r>
          <w:t xml:space="preserve"> containing:</w:t>
        </w:r>
      </w:ins>
    </w:p>
    <w:p w14:paraId="34DF2A26" w14:textId="77777777" w:rsidR="00E80D6D" w:rsidRDefault="00E80D6D" w:rsidP="00E80D6D">
      <w:pPr>
        <w:pStyle w:val="B1"/>
        <w:rPr>
          <w:ins w:id="76" w:author="vivo" w:date="2023-05-14T00:01:00Z"/>
        </w:rPr>
      </w:pPr>
      <w:ins w:id="77" w:author="vivo" w:date="2023-05-14T00:01:00Z">
        <w:r>
          <w:t>a)</w:t>
        </w:r>
        <w:r>
          <w:tab/>
          <w:t>a Content-Type header field set to "application/vnd.3gpp.pinapp-info+xml"; and</w:t>
        </w:r>
      </w:ins>
    </w:p>
    <w:p w14:paraId="7060C985" w14:textId="17A7C14A" w:rsidR="00E80D6D" w:rsidRDefault="00E80D6D" w:rsidP="00E80D6D">
      <w:pPr>
        <w:pStyle w:val="B1"/>
        <w:rPr>
          <w:ins w:id="78" w:author="vivo" w:date="2023-05-14T00:01:00Z"/>
        </w:rPr>
      </w:pPr>
      <w:ins w:id="79" w:author="vivo" w:date="2023-05-14T00:01:00Z">
        <w:r>
          <w:t>b)</w:t>
        </w:r>
        <w:r>
          <w:tab/>
          <w:t xml:space="preserve">an application/vnd.3gpp.pinapp-info+xml MIME body with a </w:t>
        </w:r>
        <w:r w:rsidRPr="0073469F">
          <w:t>&lt;</w:t>
        </w:r>
        <w:r>
          <w:t>pin-</w:t>
        </w:r>
      </w:ins>
      <w:ins w:id="80" w:author="vivo" w:date="2023-05-14T00:02:00Z">
        <w:r>
          <w:t>service</w:t>
        </w:r>
      </w:ins>
      <w:ins w:id="81" w:author="vivo" w:date="2023-05-14T00:01:00Z">
        <w:r>
          <w:t>-</w:t>
        </w:r>
      </w:ins>
      <w:ins w:id="82" w:author="vivo" w:date="2023-05-14T00:02:00Z">
        <w:r>
          <w:t>registration</w:t>
        </w:r>
      </w:ins>
      <w:ins w:id="83" w:author="vivo" w:date="2023-05-14T00:01:00Z">
        <w:r>
          <w:t>-accept</w:t>
        </w:r>
        <w:r w:rsidRPr="0073469F">
          <w:t>&gt;</w:t>
        </w:r>
        <w:r>
          <w:t xml:space="preserve"> </w:t>
        </w:r>
        <w:r w:rsidRPr="00FB41A4">
          <w:t>element in the &lt;</w:t>
        </w:r>
        <w:proofErr w:type="spellStart"/>
        <w:r>
          <w:t>pinapp</w:t>
        </w:r>
        <w:proofErr w:type="spellEnd"/>
        <w:r w:rsidRPr="00FB41A4">
          <w:t xml:space="preserve">-info&gt; </w:t>
        </w:r>
        <w:r>
          <w:t>root element,</w:t>
        </w:r>
      </w:ins>
    </w:p>
    <w:p w14:paraId="10CE9004" w14:textId="1B8366C5" w:rsidR="00E80D6D" w:rsidRPr="00FA2843" w:rsidRDefault="00E80D6D" w:rsidP="00E80D6D">
      <w:pPr>
        <w:rPr>
          <w:ins w:id="84" w:author="vivo" w:date="2023-05-14T00:01:00Z"/>
          <w:lang w:val="en-US" w:eastAsia="zh-CN"/>
        </w:rPr>
      </w:pPr>
      <w:ins w:id="85" w:author="vivo" w:date="2023-05-14T00:01:00Z">
        <w:r>
          <w:t>the P</w:t>
        </w:r>
      </w:ins>
      <w:ins w:id="86" w:author="vivo" w:date="2023-05-14T00:02:00Z">
        <w:r>
          <w:t>E</w:t>
        </w:r>
      </w:ins>
      <w:ins w:id="87" w:author="vivo" w:date="2023-05-14T00:01:00Z">
        <w:r>
          <w:t>AE-C shall</w:t>
        </w:r>
      </w:ins>
      <w:ins w:id="88" w:author="vivo" w:date="2023-05-14T00:03:00Z">
        <w:r>
          <w:t xml:space="preserve"> consid</w:t>
        </w:r>
      </w:ins>
      <w:ins w:id="89" w:author="vivo" w:date="2023-05-14T00:04:00Z">
        <w:r>
          <w:t>er the new service</w:t>
        </w:r>
      </w:ins>
      <w:ins w:id="90" w:author="vivo" w:date="2023-05-14T00:05:00Z">
        <w:r w:rsidR="00321BE2">
          <w:t>(s)</w:t>
        </w:r>
      </w:ins>
      <w:ins w:id="91" w:author="vivo" w:date="2023-05-14T00:04:00Z">
        <w:r>
          <w:t xml:space="preserve"> has successfully been registered in the PIN.</w:t>
        </w:r>
      </w:ins>
    </w:p>
    <w:p w14:paraId="5F77B37B" w14:textId="77777777" w:rsidR="00E80D6D" w:rsidRDefault="00E80D6D" w:rsidP="00E80D6D">
      <w:pPr>
        <w:rPr>
          <w:ins w:id="92" w:author="vivo" w:date="2023-05-14T00:01:00Z"/>
        </w:rPr>
      </w:pPr>
      <w:ins w:id="93" w:author="vivo" w:date="2023-05-14T00:01:00Z">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ins>
    </w:p>
    <w:p w14:paraId="0E2D6136" w14:textId="77777777" w:rsidR="00E80D6D" w:rsidRDefault="00E80D6D" w:rsidP="00E80D6D">
      <w:pPr>
        <w:pStyle w:val="B1"/>
        <w:rPr>
          <w:ins w:id="94" w:author="vivo" w:date="2023-05-14T00:01:00Z"/>
        </w:rPr>
      </w:pPr>
      <w:ins w:id="95" w:author="vivo" w:date="2023-05-14T00:01:00Z">
        <w:r>
          <w:t>a)</w:t>
        </w:r>
        <w:r>
          <w:tab/>
          <w:t>a Content-Type header field set to "application/vnd.3gpp.pinapp-info+xml"; and</w:t>
        </w:r>
      </w:ins>
    </w:p>
    <w:p w14:paraId="7DF6FAD4" w14:textId="51FF7AE2" w:rsidR="00E80D6D" w:rsidRDefault="00E80D6D" w:rsidP="00E80D6D">
      <w:pPr>
        <w:pStyle w:val="B1"/>
        <w:rPr>
          <w:ins w:id="96" w:author="vivo" w:date="2023-05-14T00:01:00Z"/>
        </w:rPr>
      </w:pPr>
      <w:ins w:id="97" w:author="vivo" w:date="2023-05-14T00:01:00Z">
        <w:r>
          <w:t>b)</w:t>
        </w:r>
        <w:r>
          <w:tab/>
          <w:t xml:space="preserve">an application/vnd.3gpp.pinapp-info+xml MIME body with a </w:t>
        </w:r>
        <w:r w:rsidRPr="0073469F">
          <w:t>&lt;</w:t>
        </w:r>
        <w:r>
          <w:t>pin-</w:t>
        </w:r>
      </w:ins>
      <w:ins w:id="98" w:author="vivo" w:date="2023-05-14T00:04:00Z">
        <w:r w:rsidR="004457EC">
          <w:t>service</w:t>
        </w:r>
      </w:ins>
      <w:ins w:id="99" w:author="vivo" w:date="2023-05-14T00:01:00Z">
        <w:r>
          <w:t>-</w:t>
        </w:r>
      </w:ins>
      <w:ins w:id="100" w:author="vivo" w:date="2023-05-14T00:04:00Z">
        <w:r w:rsidR="004457EC">
          <w:t>registration</w:t>
        </w:r>
      </w:ins>
      <w:ins w:id="101" w:author="vivo" w:date="2023-05-14T00:01:00Z">
        <w:r>
          <w:t>-reject</w:t>
        </w:r>
        <w:r w:rsidRPr="0073469F">
          <w:t>&gt;</w:t>
        </w:r>
        <w:r>
          <w:t xml:space="preserve"> </w:t>
        </w:r>
        <w:r w:rsidRPr="00FB41A4">
          <w:t>element in the &lt;</w:t>
        </w:r>
        <w:proofErr w:type="spellStart"/>
        <w:r>
          <w:t>pinapp</w:t>
        </w:r>
        <w:proofErr w:type="spellEnd"/>
        <w:r w:rsidRPr="00FB41A4">
          <w:t xml:space="preserve">-info&gt; </w:t>
        </w:r>
        <w:r>
          <w:t>root element,</w:t>
        </w:r>
      </w:ins>
    </w:p>
    <w:p w14:paraId="681A6CAF" w14:textId="1A1C921E" w:rsidR="00321BE2" w:rsidRPr="00FA2843" w:rsidRDefault="00321BE2" w:rsidP="00321BE2">
      <w:pPr>
        <w:rPr>
          <w:ins w:id="102" w:author="vivo" w:date="2023-05-14T00:04:00Z"/>
          <w:lang w:val="en-US" w:eastAsia="zh-CN"/>
        </w:rPr>
      </w:pPr>
      <w:ins w:id="103" w:author="vivo" w:date="2023-05-14T00:04:00Z">
        <w:r>
          <w:t xml:space="preserve">the PEAE-C shall consider the new service(s) </w:t>
        </w:r>
      </w:ins>
      <w:ins w:id="104" w:author="vivo" w:date="2023-05-14T00:05:00Z">
        <w:r w:rsidR="00E34503">
          <w:t>is reject to be</w:t>
        </w:r>
      </w:ins>
      <w:ins w:id="105" w:author="vivo" w:date="2023-05-14T00:04:00Z">
        <w:r>
          <w:t xml:space="preserve"> registered in the PIN.</w:t>
        </w:r>
      </w:ins>
    </w:p>
    <w:p w14:paraId="4D83BE55" w14:textId="4D170CDA" w:rsidR="008831DC" w:rsidRDefault="008831DC" w:rsidP="008831DC">
      <w:pPr>
        <w:pStyle w:val="5"/>
        <w:rPr>
          <w:ins w:id="106" w:author="vivo" w:date="2023-05-13T23:51:00Z"/>
          <w:lang w:eastAsia="zh-CN"/>
        </w:rPr>
      </w:pPr>
      <w:ins w:id="107" w:author="vivo" w:date="2023-05-13T23:51:00Z">
        <w:r>
          <w:rPr>
            <w:lang w:eastAsia="zh-CN"/>
          </w:rPr>
          <w:t>5.4.</w:t>
        </w:r>
      </w:ins>
      <w:ins w:id="108" w:author="vivo" w:date="2023-05-14T12:41:00Z">
        <w:r w:rsidR="00D847B6">
          <w:rPr>
            <w:lang w:eastAsia="zh-CN"/>
          </w:rPr>
          <w:t>12</w:t>
        </w:r>
      </w:ins>
      <w:ins w:id="109" w:author="vivo" w:date="2023-05-13T23:51:00Z">
        <w:r>
          <w:rPr>
            <w:lang w:eastAsia="zh-CN"/>
          </w:rPr>
          <w:t>.1.</w:t>
        </w:r>
        <w:r w:rsidR="00AD6CB2">
          <w:rPr>
            <w:lang w:eastAsia="zh-CN"/>
          </w:rPr>
          <w:t>2</w:t>
        </w:r>
        <w:r>
          <w:rPr>
            <w:lang w:eastAsia="zh-CN"/>
          </w:rPr>
          <w:tab/>
          <w:t>P</w:t>
        </w:r>
        <w:r w:rsidR="0072408A">
          <w:rPr>
            <w:lang w:eastAsia="zh-CN"/>
          </w:rPr>
          <w:t>M</w:t>
        </w:r>
        <w:r>
          <w:rPr>
            <w:lang w:eastAsia="zh-CN"/>
          </w:rPr>
          <w:t>AE-C procedure</w:t>
        </w:r>
      </w:ins>
    </w:p>
    <w:p w14:paraId="0FCE604F" w14:textId="77777777" w:rsidR="00675328" w:rsidRDefault="00675328" w:rsidP="00675328">
      <w:pPr>
        <w:rPr>
          <w:ins w:id="110" w:author="vivo" w:date="2023-05-13T23:51:00Z"/>
        </w:rPr>
      </w:pPr>
      <w:ins w:id="111" w:author="vivo" w:date="2023-05-13T23:51:00Z">
        <w:r>
          <w:rPr>
            <w:lang w:eastAsia="x-none"/>
          </w:rPr>
          <w:t>Upon reception of an HTTP POST request</w:t>
        </w:r>
        <w:r w:rsidRPr="005025FB">
          <w:t xml:space="preserve"> </w:t>
        </w:r>
        <w:r>
          <w:t>message containing:</w:t>
        </w:r>
      </w:ins>
    </w:p>
    <w:p w14:paraId="7B517D47" w14:textId="77777777" w:rsidR="00675328" w:rsidRDefault="00675328" w:rsidP="00675328">
      <w:pPr>
        <w:pStyle w:val="B1"/>
        <w:rPr>
          <w:ins w:id="112" w:author="vivo" w:date="2023-05-13T23:51:00Z"/>
        </w:rPr>
      </w:pPr>
      <w:ins w:id="113" w:author="vivo" w:date="2023-05-13T23:51:00Z">
        <w:r>
          <w:t>a)</w:t>
        </w:r>
        <w:r>
          <w:tab/>
          <w:t>a Content-Type header field set to "application/vnd.3gpp.pinapp-info+xml"; and</w:t>
        </w:r>
      </w:ins>
    </w:p>
    <w:p w14:paraId="0040110C" w14:textId="31BE7901" w:rsidR="00675328" w:rsidRDefault="00675328" w:rsidP="00675328">
      <w:pPr>
        <w:pStyle w:val="B1"/>
        <w:rPr>
          <w:ins w:id="114" w:author="vivo" w:date="2023-05-13T23:51:00Z"/>
        </w:rPr>
      </w:pPr>
      <w:ins w:id="115" w:author="vivo" w:date="2023-05-13T23:51:00Z">
        <w:r>
          <w:t>b)</w:t>
        </w:r>
        <w:r>
          <w:tab/>
          <w:t xml:space="preserve">an application/vnd.3gpp.pinapp-info+xml MIME body with a </w:t>
        </w:r>
        <w:r w:rsidRPr="0073469F">
          <w:t>&lt;</w:t>
        </w:r>
        <w:r>
          <w:t>pin-</w:t>
        </w:r>
        <w:r w:rsidR="00EF1B38">
          <w:rPr>
            <w:rFonts w:hint="eastAsia"/>
            <w:lang w:eastAsia="zh-CN"/>
          </w:rPr>
          <w:t>service</w:t>
        </w:r>
        <w:r>
          <w:t>-</w:t>
        </w:r>
        <w:r w:rsidR="00EF1B38">
          <w:t>registration</w:t>
        </w:r>
        <w:r>
          <w:t>-request</w:t>
        </w:r>
        <w:r w:rsidRPr="0073469F">
          <w:t>&gt;</w:t>
        </w:r>
        <w:r>
          <w:t xml:space="preserve"> </w:t>
        </w:r>
        <w:r w:rsidRPr="00FB41A4">
          <w:t>element in the &lt;</w:t>
        </w:r>
        <w:proofErr w:type="spellStart"/>
        <w:r>
          <w:t>pinapp</w:t>
        </w:r>
        <w:proofErr w:type="spellEnd"/>
        <w:r w:rsidRPr="00FB41A4">
          <w:t xml:space="preserve">-info&gt; </w:t>
        </w:r>
        <w:r>
          <w:t>root element,</w:t>
        </w:r>
      </w:ins>
    </w:p>
    <w:p w14:paraId="34DA9D67" w14:textId="2B41062E" w:rsidR="00675328" w:rsidRDefault="00675328" w:rsidP="00675328">
      <w:pPr>
        <w:rPr>
          <w:ins w:id="116" w:author="vivo" w:date="2023-05-13T23:51:00Z"/>
          <w:noProof/>
        </w:rPr>
      </w:pPr>
      <w:ins w:id="117" w:author="vivo" w:date="2023-05-13T23:51:00Z">
        <w:r>
          <w:t xml:space="preserve">the PMAE-C shall </w:t>
        </w:r>
        <w:r>
          <w:rPr>
            <w:lang w:eastAsia="zh-CN"/>
          </w:rPr>
          <w:t xml:space="preserve">determine whether </w:t>
        </w:r>
      </w:ins>
      <w:ins w:id="118" w:author="vivo" w:date="2023-05-13T23:53:00Z">
        <w:r w:rsidR="00A859F2">
          <w:rPr>
            <w:lang w:eastAsia="zh-CN"/>
          </w:rPr>
          <w:t xml:space="preserve">the PEAE-C </w:t>
        </w:r>
        <w:r w:rsidR="00A859F2" w:rsidRPr="00A859F2">
          <w:rPr>
            <w:lang w:eastAsia="zh-CN"/>
          </w:rPr>
          <w:t xml:space="preserve">is allowed to register new service(s) </w:t>
        </w:r>
        <w:r w:rsidR="0022222C">
          <w:rPr>
            <w:lang w:eastAsia="zh-CN"/>
          </w:rPr>
          <w:t xml:space="preserve">or not </w:t>
        </w:r>
        <w:r w:rsidR="00A859F2" w:rsidRPr="00A859F2">
          <w:rPr>
            <w:lang w:eastAsia="zh-CN"/>
          </w:rPr>
          <w:t xml:space="preserve">and whether </w:t>
        </w:r>
      </w:ins>
      <w:ins w:id="119" w:author="vivo" w:date="2023-05-13T23:54:00Z">
        <w:r w:rsidR="00E94826">
          <w:rPr>
            <w:lang w:eastAsia="zh-CN"/>
          </w:rPr>
          <w:t>the</w:t>
        </w:r>
      </w:ins>
      <w:ins w:id="120" w:author="vivo" w:date="2023-05-13T23:53:00Z">
        <w:r w:rsidR="00A859F2" w:rsidRPr="00A859F2">
          <w:rPr>
            <w:lang w:eastAsia="zh-CN"/>
          </w:rPr>
          <w:t xml:space="preserve"> </w:t>
        </w:r>
      </w:ins>
      <w:ins w:id="121" w:author="vivo" w:date="2023-05-13T23:54:00Z">
        <w:r w:rsidR="00E94826">
          <w:rPr>
            <w:lang w:eastAsia="zh-CN"/>
          </w:rPr>
          <w:t xml:space="preserve">new </w:t>
        </w:r>
      </w:ins>
      <w:ins w:id="122" w:author="vivo" w:date="2023-05-13T23:53:00Z">
        <w:r w:rsidR="00A859F2" w:rsidRPr="00A859F2">
          <w:rPr>
            <w:lang w:eastAsia="zh-CN"/>
          </w:rPr>
          <w:t>service</w:t>
        </w:r>
      </w:ins>
      <w:ins w:id="123" w:author="vivo" w:date="2023-05-13T23:54:00Z">
        <w:r w:rsidR="00E94826">
          <w:rPr>
            <w:lang w:eastAsia="zh-CN"/>
          </w:rPr>
          <w:t>(</w:t>
        </w:r>
      </w:ins>
      <w:ins w:id="124" w:author="vivo" w:date="2023-05-13T23:53:00Z">
        <w:r w:rsidR="00A859F2" w:rsidRPr="00A859F2">
          <w:rPr>
            <w:lang w:eastAsia="zh-CN"/>
          </w:rPr>
          <w:t>s</w:t>
        </w:r>
      </w:ins>
      <w:ins w:id="125" w:author="vivo" w:date="2023-05-13T23:54:00Z">
        <w:r w:rsidR="00E94826">
          <w:rPr>
            <w:lang w:eastAsia="zh-CN"/>
          </w:rPr>
          <w:t>)</w:t>
        </w:r>
      </w:ins>
      <w:ins w:id="126" w:author="vivo" w:date="2023-05-13T23:53:00Z">
        <w:r w:rsidR="00A859F2" w:rsidRPr="00A859F2">
          <w:rPr>
            <w:lang w:eastAsia="zh-CN"/>
          </w:rPr>
          <w:t xml:space="preserve"> are allowed to be offered by the PIN</w:t>
        </w:r>
        <w:r w:rsidR="0022222C">
          <w:rPr>
            <w:lang w:eastAsia="zh-CN"/>
          </w:rPr>
          <w:t xml:space="preserve"> or not</w:t>
        </w:r>
      </w:ins>
      <w:ins w:id="127" w:author="vivo" w:date="2023-05-13T23:51:00Z">
        <w:r>
          <w:rPr>
            <w:noProof/>
          </w:rPr>
          <w:t>.</w:t>
        </w:r>
      </w:ins>
    </w:p>
    <w:p w14:paraId="41D53A0F" w14:textId="20C7FDFA" w:rsidR="00675328" w:rsidRDefault="00675328" w:rsidP="00675328">
      <w:pPr>
        <w:rPr>
          <w:ins w:id="128" w:author="vivo" w:date="2023-05-13T23:51:00Z"/>
          <w:noProof/>
        </w:rPr>
      </w:pPr>
      <w:ins w:id="129" w:author="vivo" w:date="2023-05-13T23:51:00Z">
        <w:r>
          <w:rPr>
            <w:rFonts w:hint="eastAsia"/>
            <w:noProof/>
            <w:lang w:eastAsia="zh-CN"/>
          </w:rPr>
          <w:lastRenderedPageBreak/>
          <w:t>I</w:t>
        </w:r>
        <w:r>
          <w:rPr>
            <w:noProof/>
            <w:lang w:eastAsia="zh-CN"/>
          </w:rPr>
          <w:t xml:space="preserve">f the </w:t>
        </w:r>
      </w:ins>
      <w:ins w:id="130" w:author="vivo" w:date="2023-05-13T23:53:00Z">
        <w:r w:rsidR="0022222C" w:rsidRPr="0022222C">
          <w:t xml:space="preserve">PEAE-C is allowed to register </w:t>
        </w:r>
      </w:ins>
      <w:ins w:id="131" w:author="vivo" w:date="2023-05-13T23:54:00Z">
        <w:r w:rsidR="006B4C36">
          <w:t xml:space="preserve">the </w:t>
        </w:r>
      </w:ins>
      <w:ins w:id="132" w:author="vivo" w:date="2023-05-13T23:53:00Z">
        <w:r w:rsidR="0022222C" w:rsidRPr="0022222C">
          <w:t xml:space="preserve">new service(s) and </w:t>
        </w:r>
      </w:ins>
      <w:ins w:id="133" w:author="vivo" w:date="2023-05-13T23:54:00Z">
        <w:r w:rsidR="00DB7ADB">
          <w:t xml:space="preserve">all </w:t>
        </w:r>
        <w:r w:rsidR="00722FFD">
          <w:t>the new</w:t>
        </w:r>
      </w:ins>
      <w:ins w:id="134" w:author="vivo" w:date="2023-05-13T23:53:00Z">
        <w:r w:rsidR="0022222C" w:rsidRPr="0022222C">
          <w:t xml:space="preserve"> services are allowed to be offered by the PIN</w:t>
        </w:r>
      </w:ins>
      <w:ins w:id="135" w:author="vivo" w:date="2023-05-13T23:51:00Z">
        <w:r>
          <w:rPr>
            <w:noProof/>
          </w:rPr>
          <w:t>, the P</w:t>
        </w:r>
      </w:ins>
      <w:ins w:id="136" w:author="vivo" w:date="2023-05-13T23:58:00Z">
        <w:r w:rsidR="00184516">
          <w:rPr>
            <w:noProof/>
          </w:rPr>
          <w:t>M</w:t>
        </w:r>
      </w:ins>
      <w:ins w:id="137" w:author="vivo" w:date="2023-05-13T23:51:00Z">
        <w:r>
          <w:rPr>
            <w:noProof/>
          </w:rPr>
          <w:t>AE-C shall:</w:t>
        </w:r>
      </w:ins>
    </w:p>
    <w:p w14:paraId="2C2117CF" w14:textId="77777777" w:rsidR="00675328" w:rsidRDefault="00675328" w:rsidP="00675328">
      <w:pPr>
        <w:pStyle w:val="B1"/>
        <w:rPr>
          <w:ins w:id="138" w:author="vivo" w:date="2023-05-13T23:51:00Z"/>
        </w:rPr>
      </w:pPr>
      <w:ins w:id="139" w:author="vivo" w:date="2023-05-13T23:51:00Z">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PMAE-C</w:t>
        </w:r>
        <w:r w:rsidRPr="00554F63">
          <w:t>:</w:t>
        </w:r>
      </w:ins>
    </w:p>
    <w:p w14:paraId="0C9B292F" w14:textId="6F9C1EC0" w:rsidR="00675328" w:rsidRDefault="00675328" w:rsidP="00675328">
      <w:pPr>
        <w:pStyle w:val="B2"/>
        <w:rPr>
          <w:ins w:id="140" w:author="vivo" w:date="2023-05-13T23:51:00Z"/>
        </w:rPr>
      </w:pPr>
      <w:ins w:id="141" w:author="vivo" w:date="2023-05-13T23:51:00Z">
        <w:r>
          <w:t>1</w:t>
        </w:r>
        <w:r w:rsidRPr="0073469F">
          <w:t>)</w:t>
        </w:r>
        <w:r w:rsidRPr="0073469F">
          <w:tab/>
          <w:t xml:space="preserve">shall include a </w:t>
        </w:r>
        <w:r>
          <w:t>Content-Type</w:t>
        </w:r>
        <w:r w:rsidRPr="0073469F">
          <w:t xml:space="preserve"> header field se</w:t>
        </w:r>
        <w:r>
          <w:t>t to "application/vnd.3gpp.pinapp-info+xml</w:t>
        </w:r>
        <w:r w:rsidRPr="0073469F">
          <w:t>";</w:t>
        </w:r>
      </w:ins>
    </w:p>
    <w:p w14:paraId="3787A067" w14:textId="4283CA85" w:rsidR="00675328" w:rsidRDefault="00675328" w:rsidP="00675328">
      <w:pPr>
        <w:pStyle w:val="B2"/>
        <w:rPr>
          <w:ins w:id="142" w:author="vivo" w:date="2023-05-13T23:51:00Z"/>
        </w:rPr>
      </w:pPr>
      <w:ins w:id="143" w:author="vivo" w:date="2023-05-13T23:51:00Z">
        <w:r>
          <w:t>2)</w:t>
        </w:r>
        <w:r>
          <w:tab/>
        </w:r>
        <w:r w:rsidRPr="004E7BF5">
          <w:t>shall include an application/vnd.3gpp.</w:t>
        </w:r>
        <w:r>
          <w:t>pinapp</w:t>
        </w:r>
        <w:r w:rsidRPr="004E7BF5">
          <w:t xml:space="preserve">-info+xml MIME body </w:t>
        </w:r>
        <w:r>
          <w:t xml:space="preserve">with a </w:t>
        </w:r>
        <w:r w:rsidRPr="00A23C86">
          <w:t>&lt;</w:t>
        </w:r>
        <w:r>
          <w:t>pin-</w:t>
        </w:r>
      </w:ins>
      <w:ins w:id="144" w:author="vivo" w:date="2023-05-13T23:55:00Z">
        <w:r w:rsidR="001777FF">
          <w:t>service</w:t>
        </w:r>
      </w:ins>
      <w:ins w:id="145" w:author="vivo" w:date="2023-05-13T23:51:00Z">
        <w:r>
          <w:t>-</w:t>
        </w:r>
      </w:ins>
      <w:ins w:id="146" w:author="vivo" w:date="2023-05-13T23:55:00Z">
        <w:r w:rsidR="001777FF">
          <w:t>registration</w:t>
        </w:r>
      </w:ins>
      <w:ins w:id="147" w:author="vivo" w:date="2023-05-13T23:51:00Z">
        <w:r>
          <w:t>-accept</w:t>
        </w:r>
        <w:r w:rsidRPr="00A23C86">
          <w:t>&gt;</w:t>
        </w:r>
        <w:r w:rsidRPr="004E7BF5">
          <w:t xml:space="preserve"> element</w:t>
        </w:r>
        <w:r>
          <w:t xml:space="preserve"> </w:t>
        </w:r>
        <w:r w:rsidRPr="004E7BF5">
          <w:t>in the &lt;</w:t>
        </w:r>
        <w:proofErr w:type="spellStart"/>
        <w:r>
          <w:t>pinapp</w:t>
        </w:r>
        <w:proofErr w:type="spellEnd"/>
        <w:r w:rsidRPr="004E7BF5">
          <w:t>-info&gt; root element</w:t>
        </w:r>
      </w:ins>
      <w:ins w:id="148" w:author="Yizhong, rev1" w:date="2023-05-24T23:59:00Z">
        <w:r w:rsidR="008F20E4">
          <w:t xml:space="preserve"> </w:t>
        </w:r>
        <w:r w:rsidR="008F20E4">
          <w:rPr>
            <w:rFonts w:hint="eastAsia"/>
            <w:lang w:eastAsia="zh-CN"/>
          </w:rPr>
          <w:t>and</w:t>
        </w:r>
        <w:r w:rsidR="008F20E4">
          <w:t xml:space="preserve"> within the </w:t>
        </w:r>
        <w:r w:rsidR="008F20E4" w:rsidRPr="0073469F">
          <w:t>&lt;</w:t>
        </w:r>
        <w:r w:rsidR="008F20E4">
          <w:t>pin-</w:t>
        </w:r>
        <w:r w:rsidR="008F20E4">
          <w:rPr>
            <w:lang w:eastAsia="zh-CN"/>
          </w:rPr>
          <w:t>service</w:t>
        </w:r>
        <w:r w:rsidR="008F20E4">
          <w:t>-registration-accept</w:t>
        </w:r>
        <w:r w:rsidR="008F20E4" w:rsidRPr="0073469F">
          <w:t>&gt;</w:t>
        </w:r>
        <w:r w:rsidR="008F20E4" w:rsidRPr="001D4A5C">
          <w:t xml:space="preserve"> element</w:t>
        </w:r>
      </w:ins>
      <w:ins w:id="149" w:author="vivo" w:date="2023-05-13T23:51:00Z">
        <w:r w:rsidRPr="004E7BF5">
          <w:t>:</w:t>
        </w:r>
      </w:ins>
    </w:p>
    <w:p w14:paraId="69216F53" w14:textId="26501118" w:rsidR="00675328" w:rsidRDefault="00675328" w:rsidP="00675328">
      <w:pPr>
        <w:pStyle w:val="B3"/>
        <w:rPr>
          <w:ins w:id="150" w:author="vivo" w:date="2023-05-13T23:55:00Z"/>
        </w:rPr>
      </w:pPr>
      <w:proofErr w:type="spellStart"/>
      <w:ins w:id="151" w:author="vivo" w:date="2023-05-13T23:51:00Z">
        <w:r w:rsidRPr="007F57D7">
          <w:t>i</w:t>
        </w:r>
        <w:proofErr w:type="spellEnd"/>
        <w:r w:rsidRPr="007F57D7">
          <w:t>)</w:t>
        </w:r>
        <w:r w:rsidRPr="007F57D7">
          <w:tab/>
          <w:t>shall include a &lt;pin-id&gt; element set to the PIN ID of the PIN;</w:t>
        </w:r>
      </w:ins>
      <w:ins w:id="152" w:author="vivo" w:date="2023-05-13T23:58:00Z">
        <w:r w:rsidR="003C4E76">
          <w:t xml:space="preserve"> and</w:t>
        </w:r>
      </w:ins>
    </w:p>
    <w:p w14:paraId="1A53E4C5" w14:textId="6E7114C1" w:rsidR="003C4E76" w:rsidRDefault="003C4E76" w:rsidP="00675328">
      <w:pPr>
        <w:pStyle w:val="B3"/>
        <w:rPr>
          <w:ins w:id="153" w:author="vivo" w:date="2023-05-13T23:56:00Z"/>
          <w:lang w:eastAsia="zh-CN"/>
        </w:rPr>
      </w:pPr>
      <w:ins w:id="154" w:author="vivo" w:date="2023-05-13T23:55:00Z">
        <w:r>
          <w:rPr>
            <w:rFonts w:hint="eastAsia"/>
            <w:lang w:eastAsia="zh-CN"/>
          </w:rPr>
          <w:t>i</w:t>
        </w:r>
        <w:r>
          <w:rPr>
            <w:lang w:eastAsia="zh-CN"/>
          </w:rPr>
          <w:t>i)</w:t>
        </w:r>
        <w:r>
          <w:rPr>
            <w:lang w:eastAsia="zh-CN"/>
          </w:rPr>
          <w:tab/>
          <w:t xml:space="preserve">shall </w:t>
        </w:r>
        <w:r w:rsidRPr="003C4E76">
          <w:rPr>
            <w:lang w:eastAsia="zh-CN"/>
          </w:rPr>
          <w:t>include a &lt;requesting-pine-id&gt; element set to the identity of the PEAE-C</w:t>
        </w:r>
      </w:ins>
      <w:ins w:id="155" w:author="vivo" w:date="2023-05-14T00:00:00Z">
        <w:r w:rsidR="005C590B">
          <w:rPr>
            <w:lang w:eastAsia="zh-CN"/>
          </w:rPr>
          <w:t>;</w:t>
        </w:r>
      </w:ins>
    </w:p>
    <w:p w14:paraId="42B8B02C" w14:textId="1967BD9A" w:rsidR="00675328" w:rsidRDefault="00675328" w:rsidP="00675328">
      <w:pPr>
        <w:pStyle w:val="B1"/>
        <w:rPr>
          <w:ins w:id="156" w:author="vivo" w:date="2023-05-14T00:05:00Z"/>
          <w:lang w:eastAsia="zh-CN"/>
        </w:rPr>
      </w:pPr>
      <w:ins w:id="157" w:author="vivo" w:date="2023-05-13T23:51:00Z">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w:t>
        </w:r>
      </w:ins>
      <w:ins w:id="158" w:author="vivo" w:date="2023-05-13T23:58:00Z">
        <w:r w:rsidR="00184516">
          <w:rPr>
            <w:lang w:eastAsia="zh-CN"/>
          </w:rPr>
          <w:t>E</w:t>
        </w:r>
      </w:ins>
      <w:ins w:id="159" w:author="vivo" w:date="2023-05-13T23:51:00Z">
        <w:r w:rsidRPr="00554F63">
          <w:rPr>
            <w:lang w:eastAsia="zh-CN"/>
          </w:rPr>
          <w:t>AE-</w:t>
        </w:r>
        <w:r>
          <w:rPr>
            <w:lang w:eastAsia="zh-CN"/>
          </w:rPr>
          <w:t>C</w:t>
        </w:r>
      </w:ins>
      <w:ins w:id="160" w:author="vivo" w:date="2023-05-14T00:05:00Z">
        <w:r w:rsidR="003D7BA1">
          <w:rPr>
            <w:lang w:eastAsia="zh-CN"/>
          </w:rPr>
          <w:t>;</w:t>
        </w:r>
      </w:ins>
      <w:ins w:id="161" w:author="vivo" w:date="2023-05-14T00:09:00Z">
        <w:r w:rsidR="009C17CB">
          <w:rPr>
            <w:lang w:eastAsia="zh-CN"/>
          </w:rPr>
          <w:t xml:space="preserve"> a</w:t>
        </w:r>
      </w:ins>
      <w:ins w:id="162" w:author="vivo" w:date="2023-05-14T00:10:00Z">
        <w:r w:rsidR="009C17CB">
          <w:rPr>
            <w:lang w:eastAsia="zh-CN"/>
          </w:rPr>
          <w:t>nd</w:t>
        </w:r>
      </w:ins>
    </w:p>
    <w:p w14:paraId="3179E45B" w14:textId="181A113F" w:rsidR="003D7BA1" w:rsidRPr="003D7BA1" w:rsidRDefault="003D7BA1" w:rsidP="00C80894">
      <w:pPr>
        <w:pStyle w:val="B1"/>
        <w:rPr>
          <w:ins w:id="163" w:author="vivo" w:date="2023-05-13T23:51:00Z"/>
        </w:rPr>
      </w:pPr>
      <w:ins w:id="164" w:author="vivo" w:date="2023-05-14T00:05:00Z">
        <w:r>
          <w:rPr>
            <w:rFonts w:hint="eastAsia"/>
            <w:lang w:eastAsia="zh-CN"/>
          </w:rPr>
          <w:t>c</w:t>
        </w:r>
        <w:r>
          <w:rPr>
            <w:lang w:eastAsia="zh-CN"/>
          </w:rPr>
          <w:t>)</w:t>
        </w:r>
        <w:r>
          <w:rPr>
            <w:lang w:eastAsia="zh-CN"/>
          </w:rPr>
          <w:tab/>
        </w:r>
        <w:r>
          <w:t xml:space="preserve">initiate a PIN status notify procedure towards PAE-S and PIN peer(s) in the PIN as specified in clause 5.4.6.3 to </w:t>
        </w:r>
      </w:ins>
      <w:ins w:id="165" w:author="vivo" w:date="2023-05-14T00:07:00Z">
        <w:r>
          <w:t>update the PIN profile</w:t>
        </w:r>
      </w:ins>
      <w:ins w:id="166" w:author="vivo" w:date="2023-05-14T00:05:00Z">
        <w:r>
          <w:t>.</w:t>
        </w:r>
      </w:ins>
    </w:p>
    <w:p w14:paraId="10195958" w14:textId="073AE539" w:rsidR="00184516" w:rsidRDefault="00184516" w:rsidP="00184516">
      <w:pPr>
        <w:rPr>
          <w:ins w:id="167" w:author="vivo" w:date="2023-05-13T23:58:00Z"/>
          <w:noProof/>
        </w:rPr>
      </w:pPr>
      <w:ins w:id="168" w:author="vivo" w:date="2023-05-13T23:58:00Z">
        <w:r>
          <w:rPr>
            <w:rFonts w:hint="eastAsia"/>
            <w:noProof/>
            <w:lang w:eastAsia="zh-CN"/>
          </w:rPr>
          <w:t>I</w:t>
        </w:r>
        <w:r>
          <w:rPr>
            <w:noProof/>
            <w:lang w:eastAsia="zh-CN"/>
          </w:rPr>
          <w:t xml:space="preserve">f the </w:t>
        </w:r>
        <w:r w:rsidRPr="0022222C">
          <w:t>PEAE-C is</w:t>
        </w:r>
      </w:ins>
      <w:ins w:id="169" w:author="vivo" w:date="2023-05-13T23:59:00Z">
        <w:r w:rsidR="00D450AA">
          <w:t xml:space="preserve"> not</w:t>
        </w:r>
      </w:ins>
      <w:ins w:id="170" w:author="vivo" w:date="2023-05-13T23:58:00Z">
        <w:r w:rsidRPr="0022222C">
          <w:t xml:space="preserve"> allowed to register </w:t>
        </w:r>
        <w:r>
          <w:t xml:space="preserve">the </w:t>
        </w:r>
        <w:r w:rsidRPr="0022222C">
          <w:t xml:space="preserve">new service(s) </w:t>
        </w:r>
      </w:ins>
      <w:ins w:id="171" w:author="vivo" w:date="2023-05-13T23:59:00Z">
        <w:r w:rsidR="00D450AA">
          <w:t>or</w:t>
        </w:r>
      </w:ins>
      <w:ins w:id="172" w:author="vivo" w:date="2023-05-13T23:58:00Z">
        <w:r w:rsidRPr="0022222C">
          <w:t xml:space="preserve"> </w:t>
        </w:r>
      </w:ins>
      <w:ins w:id="173" w:author="vivo" w:date="2023-05-13T23:59:00Z">
        <w:r w:rsidR="00D450AA">
          <w:t>at least</w:t>
        </w:r>
      </w:ins>
      <w:ins w:id="174" w:author="vivo" w:date="2023-05-13T23:58:00Z">
        <w:r>
          <w:t xml:space="preserve"> </w:t>
        </w:r>
      </w:ins>
      <w:ins w:id="175" w:author="vivo" w:date="2023-05-13T23:59:00Z">
        <w:r w:rsidR="00D450AA">
          <w:t>one</w:t>
        </w:r>
      </w:ins>
      <w:ins w:id="176" w:author="vivo" w:date="2023-05-13T23:58:00Z">
        <w:r>
          <w:t xml:space="preserve"> new</w:t>
        </w:r>
        <w:r w:rsidRPr="0022222C">
          <w:t xml:space="preserve"> service </w:t>
        </w:r>
      </w:ins>
      <w:ins w:id="177" w:author="vivo" w:date="2023-05-13T23:59:00Z">
        <w:r w:rsidR="00D450AA">
          <w:t>is not</w:t>
        </w:r>
      </w:ins>
      <w:ins w:id="178" w:author="vivo" w:date="2023-05-13T23:58:00Z">
        <w:r w:rsidRPr="0022222C">
          <w:t xml:space="preserve"> allowed to be offered by the PIN</w:t>
        </w:r>
        <w:r>
          <w:rPr>
            <w:noProof/>
          </w:rPr>
          <w:t>, the PMAE-C shall:</w:t>
        </w:r>
      </w:ins>
    </w:p>
    <w:p w14:paraId="629B3A50" w14:textId="3F110E5A" w:rsidR="00675328" w:rsidRDefault="00675328" w:rsidP="00675328">
      <w:pPr>
        <w:pStyle w:val="B1"/>
        <w:rPr>
          <w:ins w:id="179" w:author="vivo" w:date="2023-05-13T23:51:00Z"/>
        </w:rPr>
      </w:pPr>
      <w:ins w:id="180" w:author="vivo" w:date="2023-05-13T23:51:00Z">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Pr="002847DD">
          <w:t>7231</w:t>
        </w:r>
        <w:r>
          <w:t> </w:t>
        </w:r>
        <w:r w:rsidRPr="00554F63">
          <w:t>[</w:t>
        </w:r>
        <w:r>
          <w:t>4</w:t>
        </w:r>
        <w:r w:rsidRPr="00554F63">
          <w:t xml:space="preserve">]. In the HTTP </w:t>
        </w:r>
        <w:r>
          <w:t>403 (Forbidden)</w:t>
        </w:r>
        <w:r w:rsidRPr="00554F63">
          <w:t xml:space="preserve"> response message, the </w:t>
        </w:r>
        <w:r>
          <w:t>P</w:t>
        </w:r>
      </w:ins>
      <w:ins w:id="181" w:author="vivo" w:date="2023-05-13T23:59:00Z">
        <w:r w:rsidR="00D450AA">
          <w:t>M</w:t>
        </w:r>
      </w:ins>
      <w:ins w:id="182" w:author="vivo" w:date="2023-05-13T23:51:00Z">
        <w:r>
          <w:t>AE-C</w:t>
        </w:r>
        <w:r w:rsidRPr="00554F63">
          <w:t>:</w:t>
        </w:r>
      </w:ins>
    </w:p>
    <w:p w14:paraId="7818F077" w14:textId="77777777" w:rsidR="00675328" w:rsidRDefault="00675328" w:rsidP="00675328">
      <w:pPr>
        <w:pStyle w:val="B2"/>
        <w:rPr>
          <w:ins w:id="183" w:author="vivo" w:date="2023-05-13T23:51:00Z"/>
        </w:rPr>
      </w:pPr>
      <w:ins w:id="184" w:author="vivo" w:date="2023-05-13T23:51: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6FCE0A86" w14:textId="3B3A0C62" w:rsidR="00675328" w:rsidRDefault="00675328" w:rsidP="00675328">
      <w:pPr>
        <w:pStyle w:val="B2"/>
        <w:rPr>
          <w:ins w:id="185" w:author="vivo" w:date="2023-05-14T00:12:00Z"/>
        </w:rPr>
      </w:pPr>
      <w:ins w:id="186" w:author="vivo" w:date="2023-05-13T23:51:00Z">
        <w:r>
          <w:t>2)</w:t>
        </w:r>
        <w:r>
          <w:tab/>
        </w:r>
        <w:r w:rsidRPr="004E7BF5">
          <w:t>shall include an application/vnd.3gpp.</w:t>
        </w:r>
        <w:r>
          <w:t>pinapp</w:t>
        </w:r>
        <w:r w:rsidRPr="004E7BF5">
          <w:t xml:space="preserve">-info+xml MIME body </w:t>
        </w:r>
        <w:r>
          <w:t xml:space="preserve">with a </w:t>
        </w:r>
        <w:r w:rsidRPr="00A23C86">
          <w:t>&lt;</w:t>
        </w:r>
        <w:r>
          <w:t>pin-</w:t>
        </w:r>
      </w:ins>
      <w:ins w:id="187" w:author="vivo" w:date="2023-05-13T23:59:00Z">
        <w:r w:rsidR="00FF22ED">
          <w:t>service</w:t>
        </w:r>
      </w:ins>
      <w:ins w:id="188" w:author="vivo" w:date="2023-05-13T23:51:00Z">
        <w:r>
          <w:t>-</w:t>
        </w:r>
      </w:ins>
      <w:ins w:id="189" w:author="vivo" w:date="2023-05-13T23:59:00Z">
        <w:r w:rsidR="00FF22ED">
          <w:t>registration</w:t>
        </w:r>
      </w:ins>
      <w:ins w:id="190" w:author="vivo" w:date="2023-05-13T23:51:00Z">
        <w:r>
          <w:t>-reject</w:t>
        </w:r>
        <w:r w:rsidRPr="00A23C86">
          <w:t>&gt;</w:t>
        </w:r>
        <w:r w:rsidRPr="004E7BF5">
          <w:t xml:space="preserve"> element</w:t>
        </w:r>
        <w:r>
          <w:t xml:space="preserve"> </w:t>
        </w:r>
        <w:r w:rsidRPr="004E7BF5">
          <w:t>in the &lt;</w:t>
        </w:r>
        <w:proofErr w:type="spellStart"/>
        <w:r>
          <w:t>pinapp</w:t>
        </w:r>
        <w:proofErr w:type="spellEnd"/>
        <w:r w:rsidRPr="004E7BF5">
          <w:t>-info&gt; root element</w:t>
        </w:r>
      </w:ins>
      <w:ins w:id="191" w:author="Yizhong, rev1" w:date="2023-05-24T23:59:00Z">
        <w:r w:rsidR="008F20E4">
          <w:t xml:space="preserve"> </w:t>
        </w:r>
        <w:r w:rsidR="008F20E4">
          <w:rPr>
            <w:rFonts w:hint="eastAsia"/>
            <w:lang w:eastAsia="zh-CN"/>
          </w:rPr>
          <w:t>and</w:t>
        </w:r>
        <w:r w:rsidR="008F20E4">
          <w:t xml:space="preserve"> within the </w:t>
        </w:r>
        <w:r w:rsidR="008F20E4" w:rsidRPr="0073469F">
          <w:t>&lt;</w:t>
        </w:r>
        <w:r w:rsidR="008F20E4">
          <w:t>pin-</w:t>
        </w:r>
        <w:r w:rsidR="008F20E4">
          <w:rPr>
            <w:lang w:eastAsia="zh-CN"/>
          </w:rPr>
          <w:t>service</w:t>
        </w:r>
        <w:r w:rsidR="008F20E4">
          <w:t>-registration-reje</w:t>
        </w:r>
      </w:ins>
      <w:ins w:id="192" w:author="Yizhong, rev1" w:date="2023-05-25T00:00:00Z">
        <w:r w:rsidR="008F20E4">
          <w:t>ct</w:t>
        </w:r>
      </w:ins>
      <w:ins w:id="193" w:author="Yizhong, rev1" w:date="2023-05-24T23:59:00Z">
        <w:r w:rsidR="008F20E4" w:rsidRPr="0073469F">
          <w:t>&gt;</w:t>
        </w:r>
        <w:r w:rsidR="008F20E4" w:rsidRPr="001D4A5C">
          <w:t xml:space="preserve"> element</w:t>
        </w:r>
      </w:ins>
      <w:ins w:id="194" w:author="vivo" w:date="2023-05-13T23:51:00Z">
        <w:r w:rsidRPr="004E7BF5">
          <w:t>:</w:t>
        </w:r>
      </w:ins>
    </w:p>
    <w:p w14:paraId="3D243AE6" w14:textId="569A89E0" w:rsidR="00C31372" w:rsidRDefault="00C31372" w:rsidP="00C31372">
      <w:pPr>
        <w:pStyle w:val="B3"/>
        <w:rPr>
          <w:ins w:id="195" w:author="vivo" w:date="2023-05-14T00:12:00Z"/>
        </w:rPr>
      </w:pPr>
      <w:proofErr w:type="spellStart"/>
      <w:ins w:id="196" w:author="vivo" w:date="2023-05-14T00:12:00Z">
        <w:r w:rsidRPr="007F57D7">
          <w:t>i</w:t>
        </w:r>
        <w:proofErr w:type="spellEnd"/>
        <w:r w:rsidRPr="007F57D7">
          <w:t>)</w:t>
        </w:r>
        <w:r w:rsidRPr="007F57D7">
          <w:tab/>
          <w:t>shall include a &lt;pin-id&gt; element set to the PIN ID of the PIN;</w:t>
        </w:r>
      </w:ins>
    </w:p>
    <w:p w14:paraId="25713BB1" w14:textId="30342B9E" w:rsidR="00C31372" w:rsidRPr="00C31372" w:rsidRDefault="00C31372" w:rsidP="00C31372">
      <w:pPr>
        <w:pStyle w:val="B3"/>
        <w:rPr>
          <w:ins w:id="197" w:author="vivo" w:date="2023-05-13T23:51:00Z"/>
          <w:lang w:eastAsia="zh-CN"/>
        </w:rPr>
      </w:pPr>
      <w:ins w:id="198" w:author="vivo" w:date="2023-05-14T00:12:00Z">
        <w:r>
          <w:rPr>
            <w:rFonts w:hint="eastAsia"/>
            <w:lang w:eastAsia="zh-CN"/>
          </w:rPr>
          <w:t>i</w:t>
        </w:r>
        <w:r>
          <w:rPr>
            <w:lang w:eastAsia="zh-CN"/>
          </w:rPr>
          <w:t>i)</w:t>
        </w:r>
        <w:r>
          <w:rPr>
            <w:lang w:eastAsia="zh-CN"/>
          </w:rPr>
          <w:tab/>
          <w:t xml:space="preserve">shall </w:t>
        </w:r>
        <w:r w:rsidRPr="003C4E76">
          <w:rPr>
            <w:lang w:eastAsia="zh-CN"/>
          </w:rPr>
          <w:t>include a &lt;requesting-pine-id&gt; element set to the identity of the PEAE-C</w:t>
        </w:r>
        <w:r>
          <w:rPr>
            <w:lang w:eastAsia="zh-CN"/>
          </w:rPr>
          <w:t>;</w:t>
        </w:r>
        <w:r w:rsidR="00265A21">
          <w:rPr>
            <w:lang w:eastAsia="zh-CN"/>
          </w:rPr>
          <w:t xml:space="preserve"> and</w:t>
        </w:r>
      </w:ins>
    </w:p>
    <w:p w14:paraId="4E76BC47" w14:textId="3D672C96" w:rsidR="00675328" w:rsidRDefault="00675328" w:rsidP="00675328">
      <w:pPr>
        <w:pStyle w:val="B3"/>
        <w:rPr>
          <w:ins w:id="199" w:author="vivo" w:date="2023-05-13T23:51:00Z"/>
          <w:lang w:eastAsia="zh-CN"/>
        </w:rPr>
      </w:pPr>
      <w:ins w:id="200" w:author="vivo" w:date="2023-05-13T23:51:00Z">
        <w:r>
          <w:rPr>
            <w:lang w:eastAsia="zh-CN"/>
          </w:rPr>
          <w:t>i</w:t>
        </w:r>
      </w:ins>
      <w:ins w:id="201" w:author="vivo" w:date="2023-05-14T00:12:00Z">
        <w:r w:rsidR="00C31372">
          <w:rPr>
            <w:lang w:eastAsia="zh-CN"/>
          </w:rPr>
          <w:t>ii</w:t>
        </w:r>
      </w:ins>
      <w:ins w:id="202" w:author="vivo" w:date="2023-05-13T23:51:00Z">
        <w:r>
          <w:rPr>
            <w:lang w:eastAsia="zh-CN"/>
          </w:rPr>
          <w:t>)</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ins>
      <w:ins w:id="203" w:author="vivo" w:date="2023-05-13T23:59:00Z">
        <w:r w:rsidR="004E5A50">
          <w:t>PIN service registration</w:t>
        </w:r>
      </w:ins>
      <w:ins w:id="204" w:author="vivo" w:date="2023-05-13T23:51:00Z">
        <w:r w:rsidRPr="00654FEF">
          <w:t xml:space="preserve"> failure</w:t>
        </w:r>
        <w:r>
          <w:t>; and</w:t>
        </w:r>
      </w:ins>
    </w:p>
    <w:p w14:paraId="71EEA984" w14:textId="0CD87A4B" w:rsidR="00101092" w:rsidRPr="00675328" w:rsidRDefault="00675328" w:rsidP="00760DA6">
      <w:pPr>
        <w:pStyle w:val="B1"/>
        <w:rPr>
          <w:ins w:id="205" w:author="vivo" w:date="2023-05-13T23:37:00Z"/>
          <w:lang w:eastAsia="zh-CN"/>
        </w:rPr>
      </w:pPr>
      <w:ins w:id="206" w:author="vivo" w:date="2023-05-13T23:51:00Z">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P</w:t>
        </w:r>
      </w:ins>
      <w:ins w:id="207" w:author="vivo" w:date="2023-05-14T00:00:00Z">
        <w:r w:rsidR="00DD2A31">
          <w:rPr>
            <w:lang w:eastAsia="zh-CN"/>
          </w:rPr>
          <w:t>E</w:t>
        </w:r>
      </w:ins>
      <w:ins w:id="208" w:author="vivo" w:date="2023-05-13T23:51:00Z">
        <w:r w:rsidRPr="00554F63">
          <w:rPr>
            <w:lang w:eastAsia="zh-CN"/>
          </w:rPr>
          <w:t>AE-</w:t>
        </w:r>
        <w:r>
          <w:rPr>
            <w:lang w:eastAsia="zh-CN"/>
          </w:rPr>
          <w:t>C.</w:t>
        </w:r>
      </w:ins>
    </w:p>
    <w:p w14:paraId="0B809E58" w14:textId="27262CDE" w:rsidR="00276EA5" w:rsidRDefault="00276EA5" w:rsidP="00276EA5">
      <w:pPr>
        <w:pStyle w:val="4"/>
        <w:rPr>
          <w:ins w:id="209" w:author="vivo" w:date="2023-05-13T23:38:00Z"/>
          <w:lang w:eastAsia="zh-CN"/>
        </w:rPr>
      </w:pPr>
      <w:ins w:id="210" w:author="vivo" w:date="2023-05-13T23:38:00Z">
        <w:r>
          <w:rPr>
            <w:rFonts w:hint="eastAsia"/>
            <w:lang w:eastAsia="zh-CN"/>
          </w:rPr>
          <w:t>5</w:t>
        </w:r>
        <w:r>
          <w:rPr>
            <w:lang w:eastAsia="zh-CN"/>
          </w:rPr>
          <w:t>.4.</w:t>
        </w:r>
      </w:ins>
      <w:ins w:id="211" w:author="vivo" w:date="2023-05-14T12:41:00Z">
        <w:r w:rsidR="00D847B6">
          <w:rPr>
            <w:lang w:eastAsia="zh-CN"/>
          </w:rPr>
          <w:t>12</w:t>
        </w:r>
      </w:ins>
      <w:ins w:id="212" w:author="vivo" w:date="2023-05-13T23:38:00Z">
        <w:r>
          <w:rPr>
            <w:lang w:eastAsia="zh-CN"/>
          </w:rPr>
          <w:t>.2</w:t>
        </w:r>
        <w:r>
          <w:rPr>
            <w:lang w:eastAsia="zh-CN"/>
          </w:rPr>
          <w:tab/>
          <w:t>PEAE-C de</w:t>
        </w:r>
      </w:ins>
      <w:ins w:id="213" w:author="vivo" w:date="2023-05-13T23:39:00Z">
        <w:r w:rsidR="000F3628">
          <w:rPr>
            <w:lang w:eastAsia="zh-CN"/>
          </w:rPr>
          <w:t>-</w:t>
        </w:r>
      </w:ins>
      <w:ins w:id="214" w:author="vivo" w:date="2023-05-13T23:38:00Z">
        <w:r>
          <w:rPr>
            <w:lang w:eastAsia="zh-CN"/>
          </w:rPr>
          <w:t xml:space="preserve">registers </w:t>
        </w:r>
        <w:r w:rsidR="00380C85">
          <w:rPr>
            <w:lang w:eastAsia="zh-CN"/>
          </w:rPr>
          <w:t xml:space="preserve">existing </w:t>
        </w:r>
        <w:r>
          <w:rPr>
            <w:lang w:eastAsia="zh-CN"/>
          </w:rPr>
          <w:t>service</w:t>
        </w:r>
      </w:ins>
    </w:p>
    <w:p w14:paraId="575135FB" w14:textId="6BC83F03" w:rsidR="008F61F8" w:rsidRDefault="008F61F8" w:rsidP="008F61F8">
      <w:pPr>
        <w:pStyle w:val="5"/>
        <w:rPr>
          <w:ins w:id="215" w:author="vivo" w:date="2023-05-14T00:14:00Z"/>
          <w:lang w:eastAsia="zh-CN"/>
        </w:rPr>
      </w:pPr>
      <w:ins w:id="216" w:author="vivo" w:date="2023-05-14T00:14:00Z">
        <w:r>
          <w:rPr>
            <w:lang w:eastAsia="zh-CN"/>
          </w:rPr>
          <w:t>5.4.</w:t>
        </w:r>
      </w:ins>
      <w:ins w:id="217" w:author="vivo" w:date="2023-05-14T12:41:00Z">
        <w:r w:rsidR="00D847B6">
          <w:rPr>
            <w:lang w:eastAsia="zh-CN"/>
          </w:rPr>
          <w:t>12</w:t>
        </w:r>
      </w:ins>
      <w:ins w:id="218" w:author="vivo" w:date="2023-05-14T00:14:00Z">
        <w:r>
          <w:rPr>
            <w:lang w:eastAsia="zh-CN"/>
          </w:rPr>
          <w:t>.2.1</w:t>
        </w:r>
        <w:r>
          <w:rPr>
            <w:lang w:eastAsia="zh-CN"/>
          </w:rPr>
          <w:tab/>
          <w:t>PEAE-C procedure</w:t>
        </w:r>
      </w:ins>
    </w:p>
    <w:p w14:paraId="6190CB0D" w14:textId="72CDDBA8" w:rsidR="008F61F8" w:rsidRDefault="008F61F8" w:rsidP="008F61F8">
      <w:pPr>
        <w:rPr>
          <w:ins w:id="219" w:author="vivo" w:date="2023-05-14T00:14:00Z"/>
        </w:rPr>
      </w:pPr>
      <w:ins w:id="220" w:author="vivo" w:date="2023-05-14T00:14:00Z">
        <w:r>
          <w:rPr>
            <w:noProof/>
          </w:rPr>
          <w:t xml:space="preserve">When the </w:t>
        </w:r>
        <w:r w:rsidRPr="002D1E47">
          <w:rPr>
            <w:noProof/>
          </w:rPr>
          <w:t>P</w:t>
        </w:r>
        <w:r>
          <w:rPr>
            <w:noProof/>
          </w:rPr>
          <w:t>EAE-</w:t>
        </w:r>
        <w:r w:rsidRPr="002D1E47">
          <w:rPr>
            <w:noProof/>
          </w:rPr>
          <w:t xml:space="preserve">C </w:t>
        </w:r>
        <w:r>
          <w:rPr>
            <w:noProof/>
          </w:rPr>
          <w:t xml:space="preserve">needs to </w:t>
        </w:r>
      </w:ins>
      <w:ins w:id="221" w:author="vivo" w:date="2023-05-14T00:15:00Z">
        <w:r w:rsidR="00644F6C">
          <w:rPr>
            <w:noProof/>
          </w:rPr>
          <w:t>de-</w:t>
        </w:r>
      </w:ins>
      <w:ins w:id="222" w:author="vivo" w:date="2023-05-14T00:14:00Z">
        <w:r>
          <w:rPr>
            <w:noProof/>
          </w:rPr>
          <w:t xml:space="preserve">register </w:t>
        </w:r>
      </w:ins>
      <w:ins w:id="223" w:author="vivo" w:date="2023-05-14T12:44:00Z">
        <w:r w:rsidR="00D847B6">
          <w:rPr>
            <w:noProof/>
          </w:rPr>
          <w:t>the</w:t>
        </w:r>
      </w:ins>
      <w:ins w:id="224" w:author="vivo" w:date="2023-05-14T00:15:00Z">
        <w:r w:rsidR="00644F6C">
          <w:rPr>
            <w:noProof/>
          </w:rPr>
          <w:t xml:space="preserve"> existing</w:t>
        </w:r>
      </w:ins>
      <w:ins w:id="225" w:author="vivo" w:date="2023-05-14T00:14:00Z">
        <w:r>
          <w:rPr>
            <w:noProof/>
          </w:rPr>
          <w:t xml:space="preserve"> service</w:t>
        </w:r>
      </w:ins>
      <w:ins w:id="226" w:author="vivo" w:date="2023-05-14T12:44:00Z">
        <w:r w:rsidR="00D847B6">
          <w:rPr>
            <w:noProof/>
          </w:rPr>
          <w:t>(s)</w:t>
        </w:r>
      </w:ins>
      <w:ins w:id="227" w:author="vivo" w:date="2023-05-14T00:14:00Z">
        <w:r>
          <w:rPr>
            <w:noProof/>
          </w:rPr>
          <w:t xml:space="preserve"> in a PIN,</w:t>
        </w:r>
        <w:r>
          <w:t xml:space="preserve"> the PEAE-C shall generate an HTTP POST request </w:t>
        </w:r>
        <w:r w:rsidRPr="0006242D">
          <w:t>according to p</w:t>
        </w:r>
        <w:r>
          <w:t xml:space="preserve">rocedures as specified in </w:t>
        </w:r>
        <w:r w:rsidRPr="000A20F1">
          <w:t>IETF</w:t>
        </w:r>
        <w:r>
          <w:t> </w:t>
        </w:r>
        <w:r w:rsidRPr="000A20F1">
          <w:t>RFC</w:t>
        </w:r>
        <w:r>
          <w:t> </w:t>
        </w:r>
        <w:r w:rsidRPr="000A20F1">
          <w:t>72</w:t>
        </w:r>
        <w:r>
          <w:t>S</w:t>
        </w:r>
        <w:r w:rsidRPr="000A20F1">
          <w:t>31</w:t>
        </w:r>
        <w:r>
          <w:t> </w:t>
        </w:r>
        <w:r w:rsidRPr="0006242D">
          <w:t>[</w:t>
        </w:r>
        <w:r>
          <w:t xml:space="preserve">4]. </w:t>
        </w:r>
        <w:r w:rsidRPr="00684E14">
          <w:t xml:space="preserve">In the </w:t>
        </w:r>
        <w:r>
          <w:t>HTTP POST request</w:t>
        </w:r>
        <w:r w:rsidRPr="00684E14">
          <w:t xml:space="preserve">, the </w:t>
        </w:r>
        <w:r>
          <w:t>PEAE-C</w:t>
        </w:r>
        <w:r w:rsidRPr="00684E14">
          <w:t>:</w:t>
        </w:r>
      </w:ins>
    </w:p>
    <w:p w14:paraId="0ACAAF02" w14:textId="77777777" w:rsidR="008F61F8" w:rsidRDefault="008F61F8" w:rsidP="008F61F8">
      <w:pPr>
        <w:pStyle w:val="B1"/>
        <w:rPr>
          <w:ins w:id="228" w:author="vivo" w:date="2023-05-14T00:14:00Z"/>
          <w:lang w:eastAsia="zh-CN"/>
        </w:rPr>
      </w:pPr>
      <w:ins w:id="229" w:author="vivo" w:date="2023-05-14T00:14:00Z">
        <w:r>
          <w:rPr>
            <w:lang w:eastAsia="zh-CN"/>
          </w:rPr>
          <w:t>a)</w:t>
        </w:r>
        <w:r>
          <w:rPr>
            <w:lang w:eastAsia="zh-CN"/>
          </w:rPr>
          <w:tab/>
        </w:r>
        <w:r w:rsidRPr="00CC0778">
          <w:rPr>
            <w:lang w:eastAsia="zh-CN"/>
          </w:rPr>
          <w:t xml:space="preserve">shall set the Request-URI to the URI </w:t>
        </w:r>
        <w:r>
          <w:rPr>
            <w:lang w:eastAsia="zh-CN"/>
          </w:rPr>
          <w:t>of the PMAE-C;</w:t>
        </w:r>
      </w:ins>
    </w:p>
    <w:p w14:paraId="1CA887D1" w14:textId="77777777" w:rsidR="008F61F8" w:rsidRPr="0073469F" w:rsidRDefault="008F61F8" w:rsidP="008F61F8">
      <w:pPr>
        <w:pStyle w:val="B1"/>
        <w:rPr>
          <w:ins w:id="230" w:author="vivo" w:date="2023-05-14T00:14:00Z"/>
        </w:rPr>
      </w:pPr>
      <w:ins w:id="231" w:author="vivo" w:date="2023-05-14T00:14:00Z">
        <w:r>
          <w:t>b)</w:t>
        </w:r>
        <w:r>
          <w:tab/>
        </w:r>
        <w:r w:rsidRPr="0073469F">
          <w:t xml:space="preserve">shall include a </w:t>
        </w:r>
        <w:r>
          <w:t>Content-Type</w:t>
        </w:r>
        <w:r w:rsidRPr="0073469F">
          <w:t xml:space="preserve"> header field se</w:t>
        </w:r>
        <w:r>
          <w:t>t to "application/vnd.3gpp.pinapp</w:t>
        </w:r>
        <w:r w:rsidRPr="0073469F">
          <w:t>-info+xml";</w:t>
        </w:r>
        <w:r>
          <w:t xml:space="preserve"> and</w:t>
        </w:r>
      </w:ins>
    </w:p>
    <w:p w14:paraId="086F1739" w14:textId="07161E05" w:rsidR="008F61F8" w:rsidRDefault="008F61F8" w:rsidP="008F61F8">
      <w:pPr>
        <w:pStyle w:val="B1"/>
        <w:rPr>
          <w:ins w:id="232" w:author="vivo" w:date="2023-05-14T00:14:00Z"/>
        </w:rPr>
      </w:pPr>
      <w:ins w:id="233" w:author="vivo" w:date="2023-05-14T00:14:00Z">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w:t>
        </w:r>
        <w:r>
          <w:rPr>
            <w:lang w:eastAsia="zh-CN"/>
          </w:rPr>
          <w:t>service</w:t>
        </w:r>
        <w:r>
          <w:t>-</w:t>
        </w:r>
      </w:ins>
      <w:ins w:id="234" w:author="vivo" w:date="2023-05-14T00:17:00Z">
        <w:r w:rsidR="006F1828">
          <w:t>de</w:t>
        </w:r>
      </w:ins>
      <w:ins w:id="235" w:author="vivo" w:date="2023-05-14T00:14:00Z">
        <w:r>
          <w:t>registration-request</w:t>
        </w:r>
        <w:r w:rsidRPr="0073469F">
          <w:t>&gt;</w:t>
        </w:r>
        <w:r w:rsidRPr="001D4A5C">
          <w:t xml:space="preserve"> element in the &lt;</w:t>
        </w:r>
        <w:proofErr w:type="spellStart"/>
        <w:r>
          <w:t>pinapp</w:t>
        </w:r>
        <w:proofErr w:type="spellEnd"/>
        <w:r w:rsidRPr="001D4A5C">
          <w:t>-info&gt; root element</w:t>
        </w:r>
      </w:ins>
      <w:ins w:id="236" w:author="Yizhong, rev1" w:date="2023-05-25T00:00:00Z">
        <w:r w:rsidR="008F20E4">
          <w:t xml:space="preserve"> </w:t>
        </w:r>
        <w:r w:rsidR="008F20E4">
          <w:rPr>
            <w:rFonts w:hint="eastAsia"/>
            <w:lang w:eastAsia="zh-CN"/>
          </w:rPr>
          <w:t>and</w:t>
        </w:r>
        <w:r w:rsidR="008F20E4">
          <w:t xml:space="preserve"> within the </w:t>
        </w:r>
        <w:r w:rsidR="008F20E4" w:rsidRPr="0073469F">
          <w:t>&lt;</w:t>
        </w:r>
        <w:r w:rsidR="008F20E4">
          <w:t>pin-</w:t>
        </w:r>
        <w:r w:rsidR="008F20E4">
          <w:rPr>
            <w:lang w:eastAsia="zh-CN"/>
          </w:rPr>
          <w:t>service</w:t>
        </w:r>
        <w:r w:rsidR="008F20E4">
          <w:t>-deregistration-request</w:t>
        </w:r>
        <w:r w:rsidR="008F20E4" w:rsidRPr="0073469F">
          <w:t>&gt;</w:t>
        </w:r>
        <w:r w:rsidR="008F20E4" w:rsidRPr="001D4A5C">
          <w:t xml:space="preserve"> element</w:t>
        </w:r>
      </w:ins>
      <w:ins w:id="237" w:author="vivo" w:date="2023-05-14T00:14:00Z">
        <w:r>
          <w:t>:</w:t>
        </w:r>
      </w:ins>
    </w:p>
    <w:p w14:paraId="28DAA553" w14:textId="77777777" w:rsidR="008F61F8" w:rsidRDefault="008F61F8" w:rsidP="008F61F8">
      <w:pPr>
        <w:pStyle w:val="B2"/>
        <w:rPr>
          <w:ins w:id="238" w:author="vivo" w:date="2023-05-14T00:14:00Z"/>
        </w:rPr>
      </w:pPr>
      <w:ins w:id="239" w:author="vivo" w:date="2023-05-14T00:14:00Z">
        <w:r w:rsidRPr="00766283">
          <w:t>1)</w:t>
        </w:r>
        <w:r w:rsidRPr="00766283">
          <w:tab/>
          <w:t xml:space="preserve">shall include a </w:t>
        </w:r>
        <w:r>
          <w:t>&lt;pin-id&gt; element set to the identity of the involved PIN;</w:t>
        </w:r>
      </w:ins>
    </w:p>
    <w:p w14:paraId="67051CCB" w14:textId="620E826E" w:rsidR="008F61F8" w:rsidRDefault="008F61F8" w:rsidP="008F61F8">
      <w:pPr>
        <w:pStyle w:val="B2"/>
        <w:rPr>
          <w:ins w:id="240" w:author="vivo" w:date="2023-05-14T00:14:00Z"/>
        </w:rPr>
      </w:pPr>
      <w:ins w:id="241" w:author="vivo" w:date="2023-05-14T00:14:00Z">
        <w:r>
          <w:t>2)</w:t>
        </w:r>
        <w:r>
          <w:tab/>
          <w:t>shall include a &lt;requesting-pine-id&gt; element set to the identity of the PEAE-C;</w:t>
        </w:r>
      </w:ins>
    </w:p>
    <w:p w14:paraId="4A2E8810" w14:textId="4CD9D097" w:rsidR="008F61F8" w:rsidRDefault="008F61F8" w:rsidP="008F61F8">
      <w:pPr>
        <w:pStyle w:val="B2"/>
        <w:rPr>
          <w:ins w:id="242" w:author="vivo" w:date="2023-05-14T00:14:00Z"/>
        </w:rPr>
      </w:pPr>
      <w:ins w:id="243" w:author="vivo" w:date="2023-05-14T00:14:00Z">
        <w:r>
          <w:t>3)</w:t>
        </w:r>
        <w:r>
          <w:tab/>
          <w:t>shall include a &lt;service-type&gt; element set to the type of the requesting service(s). More than one service can be included;</w:t>
        </w:r>
      </w:ins>
    </w:p>
    <w:p w14:paraId="7626B25D" w14:textId="0636B4A2" w:rsidR="008F61F8" w:rsidRDefault="008F61F8" w:rsidP="008F61F8">
      <w:pPr>
        <w:pStyle w:val="B2"/>
        <w:rPr>
          <w:ins w:id="244" w:author="vivo" w:date="2023-05-14T00:14:00Z"/>
          <w:lang w:eastAsia="zh-CN"/>
        </w:rPr>
      </w:pPr>
      <w:ins w:id="245" w:author="vivo" w:date="2023-05-14T00:14:00Z">
        <w:r>
          <w:rPr>
            <w:rFonts w:hint="eastAsia"/>
            <w:lang w:eastAsia="zh-CN"/>
          </w:rPr>
          <w:t>4</w:t>
        </w:r>
        <w:r>
          <w:rPr>
            <w:lang w:eastAsia="zh-CN"/>
          </w:rPr>
          <w:t>)</w:t>
        </w:r>
        <w:r>
          <w:rPr>
            <w:lang w:eastAsia="zh-CN"/>
          </w:rPr>
          <w:tab/>
          <w:t xml:space="preserve">shall include a &lt;service-id&gt; element set to the identity </w:t>
        </w:r>
      </w:ins>
      <w:ins w:id="246" w:author="vivo" w:date="2023-05-14T00:20:00Z">
        <w:r w:rsidR="00D70070">
          <w:rPr>
            <w:lang w:eastAsia="zh-CN"/>
          </w:rPr>
          <w:t>for each</w:t>
        </w:r>
      </w:ins>
      <w:ins w:id="247" w:author="vivo" w:date="2023-05-14T00:14:00Z">
        <w:r>
          <w:rPr>
            <w:lang w:eastAsia="zh-CN"/>
          </w:rPr>
          <w:t xml:space="preserve"> requesting service(s); </w:t>
        </w:r>
        <w:r>
          <w:rPr>
            <w:rFonts w:hint="eastAsia"/>
            <w:lang w:eastAsia="zh-CN"/>
          </w:rPr>
          <w:t>a</w:t>
        </w:r>
        <w:r>
          <w:rPr>
            <w:lang w:eastAsia="zh-CN"/>
          </w:rPr>
          <w:t>nd</w:t>
        </w:r>
      </w:ins>
    </w:p>
    <w:p w14:paraId="459590D9" w14:textId="521C5517" w:rsidR="008F61F8" w:rsidRDefault="008F61F8" w:rsidP="008F61F8">
      <w:pPr>
        <w:pStyle w:val="B2"/>
        <w:rPr>
          <w:ins w:id="248" w:author="vivo" w:date="2023-05-14T00:14:00Z"/>
          <w:lang w:eastAsia="zh-CN"/>
        </w:rPr>
      </w:pPr>
      <w:ins w:id="249" w:author="vivo" w:date="2023-05-14T00:14:00Z">
        <w:r>
          <w:rPr>
            <w:lang w:eastAsia="zh-CN"/>
          </w:rPr>
          <w:t>5)</w:t>
        </w:r>
        <w:r>
          <w:rPr>
            <w:lang w:eastAsia="zh-CN"/>
          </w:rPr>
          <w:tab/>
          <w:t xml:space="preserve">shall include a &lt;service-description&gt; element set to </w:t>
        </w:r>
        <w:r w:rsidRPr="008E4AAB">
          <w:rPr>
            <w:rFonts w:hint="eastAsia"/>
            <w:lang w:eastAsia="ko-KR"/>
          </w:rPr>
          <w:t xml:space="preserve">human readable description </w:t>
        </w:r>
      </w:ins>
      <w:ins w:id="250" w:author="vivo" w:date="2023-05-14T00:20:00Z">
        <w:r w:rsidR="00B80C35">
          <w:rPr>
            <w:lang w:eastAsia="ko-KR"/>
          </w:rPr>
          <w:t>for each</w:t>
        </w:r>
      </w:ins>
      <w:ins w:id="251" w:author="vivo" w:date="2023-05-14T00:14:00Z">
        <w:r w:rsidRPr="008E4AAB">
          <w:rPr>
            <w:rFonts w:hint="eastAsia"/>
            <w:lang w:eastAsia="ko-KR"/>
          </w:rPr>
          <w:t xml:space="preserve"> </w:t>
        </w:r>
      </w:ins>
      <w:ins w:id="252" w:author="vivo" w:date="2023-05-14T00:19:00Z">
        <w:r w:rsidR="00B80C35">
          <w:rPr>
            <w:lang w:eastAsia="ko-KR"/>
          </w:rPr>
          <w:t>request</w:t>
        </w:r>
      </w:ins>
      <w:ins w:id="253" w:author="vivo" w:date="2023-05-14T00:20:00Z">
        <w:r w:rsidR="00B80C35">
          <w:rPr>
            <w:lang w:eastAsia="ko-KR"/>
          </w:rPr>
          <w:t xml:space="preserve">ing </w:t>
        </w:r>
      </w:ins>
      <w:ins w:id="254" w:author="vivo" w:date="2023-05-14T00:14:00Z">
        <w:r w:rsidRPr="008E4AAB">
          <w:rPr>
            <w:rFonts w:hint="eastAsia"/>
            <w:lang w:eastAsia="ko-KR"/>
          </w:rPr>
          <w:t>service</w:t>
        </w:r>
      </w:ins>
      <w:ins w:id="255" w:author="vivo" w:date="2023-05-14T00:20:00Z">
        <w:r w:rsidR="00B80C35">
          <w:rPr>
            <w:lang w:eastAsia="ko-KR"/>
          </w:rPr>
          <w:t>(s)</w:t>
        </w:r>
      </w:ins>
      <w:ins w:id="256" w:author="vivo" w:date="2023-05-14T00:14:00Z">
        <w:r>
          <w:rPr>
            <w:rFonts w:hint="eastAsia"/>
            <w:lang w:eastAsia="zh-CN"/>
          </w:rPr>
          <w:t>.</w:t>
        </w:r>
        <w:r>
          <w:rPr>
            <w:lang w:eastAsia="zh-CN"/>
          </w:rPr>
          <w:t xml:space="preserve"> </w:t>
        </w:r>
      </w:ins>
    </w:p>
    <w:p w14:paraId="15E2A070" w14:textId="77777777" w:rsidR="008F61F8" w:rsidRDefault="008F61F8" w:rsidP="008F61F8">
      <w:pPr>
        <w:rPr>
          <w:ins w:id="257" w:author="vivo" w:date="2023-05-14T00:14:00Z"/>
          <w:lang w:eastAsia="zh-CN"/>
        </w:rPr>
      </w:pPr>
      <w:ins w:id="258" w:author="vivo" w:date="2023-05-14T00:14:00Z">
        <w:r>
          <w:t xml:space="preserve">The PEAE-C shall send the generated HTTP POST request towards the PMAE-C according to </w:t>
        </w:r>
        <w:r w:rsidRPr="000A20F1">
          <w:t>IETF</w:t>
        </w:r>
        <w:r>
          <w:t> </w:t>
        </w:r>
        <w:r w:rsidRPr="000A20F1">
          <w:t>RFC</w:t>
        </w:r>
        <w:r>
          <w:t> </w:t>
        </w:r>
        <w:r w:rsidRPr="000A20F1">
          <w:t>7231</w:t>
        </w:r>
        <w:r>
          <w:t> </w:t>
        </w:r>
        <w:r w:rsidRPr="0006242D">
          <w:t>[</w:t>
        </w:r>
        <w:r>
          <w:t>4]</w:t>
        </w:r>
        <w:r>
          <w:rPr>
            <w:rFonts w:hint="eastAsia"/>
            <w:lang w:eastAsia="zh-CN"/>
          </w:rPr>
          <w:t>.</w:t>
        </w:r>
      </w:ins>
    </w:p>
    <w:p w14:paraId="3231A6BB" w14:textId="77777777" w:rsidR="008F61F8" w:rsidRDefault="008F61F8" w:rsidP="008F61F8">
      <w:pPr>
        <w:rPr>
          <w:ins w:id="259" w:author="vivo" w:date="2023-05-14T00:14:00Z"/>
        </w:rPr>
      </w:pPr>
      <w:ins w:id="260" w:author="vivo" w:date="2023-05-14T00:14:00Z">
        <w:r w:rsidRPr="00554F63">
          <w:rPr>
            <w:lang w:eastAsia="zh-CN"/>
          </w:rPr>
          <w:lastRenderedPageBreak/>
          <w:t>U</w:t>
        </w:r>
        <w:r>
          <w:rPr>
            <w:lang w:eastAsia="zh-CN"/>
          </w:rPr>
          <w:t>p</w:t>
        </w:r>
        <w:r>
          <w:rPr>
            <w:lang w:eastAsia="x-none"/>
          </w:rPr>
          <w:t xml:space="preserve">on reception of an </w:t>
        </w:r>
        <w:r w:rsidRPr="00554F63">
          <w:t>HTTP 200 (OK) response message</w:t>
        </w:r>
        <w:r>
          <w:t xml:space="preserve"> containing:</w:t>
        </w:r>
      </w:ins>
    </w:p>
    <w:p w14:paraId="35D616B2" w14:textId="77777777" w:rsidR="008F61F8" w:rsidRDefault="008F61F8" w:rsidP="008F61F8">
      <w:pPr>
        <w:pStyle w:val="B1"/>
        <w:rPr>
          <w:ins w:id="261" w:author="vivo" w:date="2023-05-14T00:14:00Z"/>
        </w:rPr>
      </w:pPr>
      <w:ins w:id="262" w:author="vivo" w:date="2023-05-14T00:14:00Z">
        <w:r>
          <w:t>a)</w:t>
        </w:r>
        <w:r>
          <w:tab/>
          <w:t>a Content-Type header field set to "application/vnd.3gpp.pinapp-info+xml"; and</w:t>
        </w:r>
      </w:ins>
    </w:p>
    <w:p w14:paraId="71317E6E" w14:textId="054C761C" w:rsidR="008F61F8" w:rsidRDefault="008F61F8" w:rsidP="008F61F8">
      <w:pPr>
        <w:pStyle w:val="B1"/>
        <w:rPr>
          <w:ins w:id="263" w:author="vivo" w:date="2023-05-14T00:14:00Z"/>
        </w:rPr>
      </w:pPr>
      <w:ins w:id="264" w:author="vivo" w:date="2023-05-14T00:14:00Z">
        <w:r>
          <w:t>b)</w:t>
        </w:r>
        <w:r>
          <w:tab/>
          <w:t xml:space="preserve">an application/vnd.3gpp.pinapp-info+xml MIME body with a </w:t>
        </w:r>
        <w:r w:rsidRPr="0073469F">
          <w:t>&lt;</w:t>
        </w:r>
        <w:r>
          <w:t>pin-service-</w:t>
        </w:r>
      </w:ins>
      <w:ins w:id="265" w:author="vivo" w:date="2023-05-14T00:22:00Z">
        <w:r w:rsidR="00EB5A4F">
          <w:t>de</w:t>
        </w:r>
      </w:ins>
      <w:ins w:id="266" w:author="vivo" w:date="2023-05-14T00:14:00Z">
        <w:r>
          <w:t>registration-accept</w:t>
        </w:r>
        <w:r w:rsidRPr="0073469F">
          <w:t>&gt;</w:t>
        </w:r>
        <w:r>
          <w:t xml:space="preserve"> </w:t>
        </w:r>
        <w:r w:rsidRPr="00FB41A4">
          <w:t>element in the &lt;</w:t>
        </w:r>
        <w:proofErr w:type="spellStart"/>
        <w:r>
          <w:t>pinapp</w:t>
        </w:r>
        <w:proofErr w:type="spellEnd"/>
        <w:r w:rsidRPr="00FB41A4">
          <w:t xml:space="preserve">-info&gt; </w:t>
        </w:r>
        <w:r>
          <w:t>root element,</w:t>
        </w:r>
      </w:ins>
    </w:p>
    <w:p w14:paraId="12CC4503" w14:textId="59EC1A6B" w:rsidR="008F61F8" w:rsidRPr="00FA2843" w:rsidRDefault="008F61F8" w:rsidP="008F61F8">
      <w:pPr>
        <w:rPr>
          <w:ins w:id="267" w:author="vivo" w:date="2023-05-14T00:14:00Z"/>
          <w:lang w:val="en-US" w:eastAsia="zh-CN"/>
        </w:rPr>
      </w:pPr>
      <w:ins w:id="268" w:author="vivo" w:date="2023-05-14T00:14:00Z">
        <w:r>
          <w:t xml:space="preserve">the PEAE-C shall consider the service(s) has successfully been </w:t>
        </w:r>
      </w:ins>
      <w:ins w:id="269" w:author="vivo" w:date="2023-05-14T00:25:00Z">
        <w:r w:rsidR="00A40ACB">
          <w:t>de-</w:t>
        </w:r>
      </w:ins>
      <w:ins w:id="270" w:author="vivo" w:date="2023-05-14T00:14:00Z">
        <w:r>
          <w:t>registered in the PIN.</w:t>
        </w:r>
      </w:ins>
    </w:p>
    <w:p w14:paraId="41805217" w14:textId="77777777" w:rsidR="008F61F8" w:rsidRDefault="008F61F8" w:rsidP="008F61F8">
      <w:pPr>
        <w:rPr>
          <w:ins w:id="271" w:author="vivo" w:date="2023-05-14T00:14:00Z"/>
        </w:rPr>
      </w:pPr>
      <w:ins w:id="272" w:author="vivo" w:date="2023-05-14T00:14:00Z">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ins>
    </w:p>
    <w:p w14:paraId="72DA1990" w14:textId="77777777" w:rsidR="008F61F8" w:rsidRDefault="008F61F8" w:rsidP="008F61F8">
      <w:pPr>
        <w:pStyle w:val="B1"/>
        <w:rPr>
          <w:ins w:id="273" w:author="vivo" w:date="2023-05-14T00:14:00Z"/>
        </w:rPr>
      </w:pPr>
      <w:ins w:id="274" w:author="vivo" w:date="2023-05-14T00:14:00Z">
        <w:r>
          <w:t>a)</w:t>
        </w:r>
        <w:r>
          <w:tab/>
          <w:t>a Content-Type header field set to "application/vnd.3gpp.pinapp-info+xml"; and</w:t>
        </w:r>
      </w:ins>
    </w:p>
    <w:p w14:paraId="3413A804" w14:textId="7B96EDE5" w:rsidR="008F61F8" w:rsidRDefault="008F61F8" w:rsidP="008F61F8">
      <w:pPr>
        <w:pStyle w:val="B1"/>
        <w:rPr>
          <w:ins w:id="275" w:author="vivo" w:date="2023-05-14T00:14:00Z"/>
        </w:rPr>
      </w:pPr>
      <w:ins w:id="276" w:author="vivo" w:date="2023-05-14T00:14:00Z">
        <w:r>
          <w:t>b)</w:t>
        </w:r>
        <w:r>
          <w:tab/>
          <w:t xml:space="preserve">an application/vnd.3gpp.pinapp-info+xml MIME body with a </w:t>
        </w:r>
        <w:r w:rsidRPr="0073469F">
          <w:t>&lt;</w:t>
        </w:r>
        <w:r>
          <w:t>pin-service-</w:t>
        </w:r>
      </w:ins>
      <w:ins w:id="277" w:author="vivo" w:date="2023-05-14T00:26:00Z">
        <w:r w:rsidR="00A40ACB">
          <w:t>de</w:t>
        </w:r>
      </w:ins>
      <w:ins w:id="278" w:author="vivo" w:date="2023-05-14T00:14:00Z">
        <w:r>
          <w:t>registration-reject</w:t>
        </w:r>
        <w:r w:rsidRPr="0073469F">
          <w:t>&gt;</w:t>
        </w:r>
        <w:r>
          <w:t xml:space="preserve"> </w:t>
        </w:r>
        <w:r w:rsidRPr="00FB41A4">
          <w:t>element in the &lt;</w:t>
        </w:r>
        <w:proofErr w:type="spellStart"/>
        <w:r>
          <w:t>pinapp</w:t>
        </w:r>
        <w:proofErr w:type="spellEnd"/>
        <w:r w:rsidRPr="00FB41A4">
          <w:t xml:space="preserve">-info&gt; </w:t>
        </w:r>
        <w:r>
          <w:t>root element,</w:t>
        </w:r>
      </w:ins>
    </w:p>
    <w:p w14:paraId="71218149" w14:textId="14A13A5F" w:rsidR="008F61F8" w:rsidRPr="00FA2843" w:rsidRDefault="008F61F8" w:rsidP="008F61F8">
      <w:pPr>
        <w:rPr>
          <w:ins w:id="279" w:author="vivo" w:date="2023-05-14T00:14:00Z"/>
          <w:lang w:val="en-US" w:eastAsia="zh-CN"/>
        </w:rPr>
      </w:pPr>
      <w:ins w:id="280" w:author="vivo" w:date="2023-05-14T00:14:00Z">
        <w:r>
          <w:t xml:space="preserve">the PEAE-C shall consider the service(s) is reject to be </w:t>
        </w:r>
      </w:ins>
      <w:ins w:id="281" w:author="vivo" w:date="2023-05-14T00:26:00Z">
        <w:r w:rsidR="00A40ACB">
          <w:t>de</w:t>
        </w:r>
      </w:ins>
      <w:ins w:id="282" w:author="vivo" w:date="2023-05-14T00:14:00Z">
        <w:r>
          <w:t>registered in the PIN.</w:t>
        </w:r>
      </w:ins>
    </w:p>
    <w:p w14:paraId="2D69B393" w14:textId="1A34F3CB" w:rsidR="008F61F8" w:rsidRDefault="008F61F8" w:rsidP="008F61F8">
      <w:pPr>
        <w:pStyle w:val="5"/>
        <w:rPr>
          <w:ins w:id="283" w:author="vivo" w:date="2023-05-14T00:14:00Z"/>
          <w:lang w:eastAsia="zh-CN"/>
        </w:rPr>
      </w:pPr>
      <w:ins w:id="284" w:author="vivo" w:date="2023-05-14T00:14:00Z">
        <w:r>
          <w:rPr>
            <w:lang w:eastAsia="zh-CN"/>
          </w:rPr>
          <w:t>5.4.</w:t>
        </w:r>
      </w:ins>
      <w:ins w:id="285" w:author="vivo" w:date="2023-05-14T12:41:00Z">
        <w:r w:rsidR="00D847B6">
          <w:rPr>
            <w:lang w:eastAsia="zh-CN"/>
          </w:rPr>
          <w:t>12</w:t>
        </w:r>
      </w:ins>
      <w:ins w:id="286" w:author="vivo" w:date="2023-05-14T00:14:00Z">
        <w:r>
          <w:rPr>
            <w:lang w:eastAsia="zh-CN"/>
          </w:rPr>
          <w:t>.</w:t>
        </w:r>
      </w:ins>
      <w:ins w:id="287" w:author="vivo" w:date="2023-05-14T00:15:00Z">
        <w:r>
          <w:rPr>
            <w:lang w:eastAsia="zh-CN"/>
          </w:rPr>
          <w:t>2</w:t>
        </w:r>
      </w:ins>
      <w:ins w:id="288" w:author="vivo" w:date="2023-05-14T00:14:00Z">
        <w:r>
          <w:rPr>
            <w:lang w:eastAsia="zh-CN"/>
          </w:rPr>
          <w:t>.2</w:t>
        </w:r>
        <w:r>
          <w:rPr>
            <w:lang w:eastAsia="zh-CN"/>
          </w:rPr>
          <w:tab/>
          <w:t>PMAE-C procedure</w:t>
        </w:r>
      </w:ins>
    </w:p>
    <w:p w14:paraId="4B1AD12A" w14:textId="77777777" w:rsidR="008F61F8" w:rsidRDefault="008F61F8" w:rsidP="008F61F8">
      <w:pPr>
        <w:rPr>
          <w:ins w:id="289" w:author="vivo" w:date="2023-05-14T00:14:00Z"/>
        </w:rPr>
      </w:pPr>
      <w:ins w:id="290" w:author="vivo" w:date="2023-05-14T00:14:00Z">
        <w:r>
          <w:rPr>
            <w:lang w:eastAsia="x-none"/>
          </w:rPr>
          <w:t>Upon reception of an HTTP POST request</w:t>
        </w:r>
        <w:r w:rsidRPr="005025FB">
          <w:t xml:space="preserve"> </w:t>
        </w:r>
        <w:r>
          <w:t>message containing:</w:t>
        </w:r>
      </w:ins>
    </w:p>
    <w:p w14:paraId="5ED70C07" w14:textId="77777777" w:rsidR="008F61F8" w:rsidRDefault="008F61F8" w:rsidP="008F61F8">
      <w:pPr>
        <w:pStyle w:val="B1"/>
        <w:rPr>
          <w:ins w:id="291" w:author="vivo" w:date="2023-05-14T00:14:00Z"/>
        </w:rPr>
      </w:pPr>
      <w:ins w:id="292" w:author="vivo" w:date="2023-05-14T00:14:00Z">
        <w:r>
          <w:t>a)</w:t>
        </w:r>
        <w:r>
          <w:tab/>
          <w:t>a Content-Type header field set to "application/vnd.3gpp.pinapp-info+xml"; and</w:t>
        </w:r>
      </w:ins>
    </w:p>
    <w:p w14:paraId="7AF5453A" w14:textId="17ACD251" w:rsidR="008F61F8" w:rsidRDefault="008F61F8" w:rsidP="008F61F8">
      <w:pPr>
        <w:pStyle w:val="B1"/>
        <w:rPr>
          <w:ins w:id="293" w:author="vivo" w:date="2023-05-14T00:14:00Z"/>
        </w:rPr>
      </w:pPr>
      <w:ins w:id="294" w:author="vivo" w:date="2023-05-14T00:14:00Z">
        <w:r>
          <w:t>b)</w:t>
        </w:r>
        <w:r>
          <w:tab/>
          <w:t xml:space="preserve">an application/vnd.3gpp.pinapp-info+xml MIME body with a </w:t>
        </w:r>
        <w:r w:rsidRPr="0073469F">
          <w:t>&lt;</w:t>
        </w:r>
        <w:r>
          <w:t>pin-</w:t>
        </w:r>
        <w:r>
          <w:rPr>
            <w:rFonts w:hint="eastAsia"/>
            <w:lang w:eastAsia="zh-CN"/>
          </w:rPr>
          <w:t>service</w:t>
        </w:r>
        <w:r>
          <w:t>-</w:t>
        </w:r>
      </w:ins>
      <w:ins w:id="295" w:author="vivo" w:date="2023-05-14T00:26:00Z">
        <w:r w:rsidR="00FA3F53">
          <w:t>de</w:t>
        </w:r>
      </w:ins>
      <w:ins w:id="296" w:author="vivo" w:date="2023-05-14T00:14:00Z">
        <w:r>
          <w:t>registration-request</w:t>
        </w:r>
        <w:r w:rsidRPr="0073469F">
          <w:t>&gt;</w:t>
        </w:r>
        <w:r>
          <w:t xml:space="preserve"> </w:t>
        </w:r>
        <w:r w:rsidRPr="00FB41A4">
          <w:t>element in the &lt;</w:t>
        </w:r>
        <w:proofErr w:type="spellStart"/>
        <w:r>
          <w:t>pinapp</w:t>
        </w:r>
        <w:proofErr w:type="spellEnd"/>
        <w:r w:rsidRPr="00FB41A4">
          <w:t xml:space="preserve">-info&gt; </w:t>
        </w:r>
        <w:r>
          <w:t>root element,</w:t>
        </w:r>
      </w:ins>
    </w:p>
    <w:p w14:paraId="2E6DB65C" w14:textId="0234EDCC" w:rsidR="008F61F8" w:rsidRDefault="008F61F8" w:rsidP="008F61F8">
      <w:pPr>
        <w:rPr>
          <w:ins w:id="297" w:author="vivo" w:date="2023-05-14T00:14:00Z"/>
          <w:noProof/>
        </w:rPr>
      </w:pPr>
      <w:ins w:id="298" w:author="vivo" w:date="2023-05-14T00:14:00Z">
        <w:r>
          <w:t xml:space="preserve">the PMAE-C shall </w:t>
        </w:r>
        <w:r>
          <w:rPr>
            <w:lang w:eastAsia="zh-CN"/>
          </w:rPr>
          <w:t xml:space="preserve">determine whether the PEAE-C </w:t>
        </w:r>
        <w:r w:rsidRPr="00A859F2">
          <w:rPr>
            <w:lang w:eastAsia="zh-CN"/>
          </w:rPr>
          <w:t xml:space="preserve">is allowed to </w:t>
        </w:r>
      </w:ins>
      <w:ins w:id="299" w:author="vivo" w:date="2023-05-14T00:26:00Z">
        <w:r w:rsidR="004B3C8F">
          <w:rPr>
            <w:lang w:eastAsia="zh-CN"/>
          </w:rPr>
          <w:t>de</w:t>
        </w:r>
      </w:ins>
      <w:ins w:id="300" w:author="vivo" w:date="2023-05-14T00:14:00Z">
        <w:r w:rsidRPr="00A859F2">
          <w:rPr>
            <w:lang w:eastAsia="zh-CN"/>
          </w:rPr>
          <w:t xml:space="preserve">register </w:t>
        </w:r>
      </w:ins>
      <w:ins w:id="301" w:author="vivo" w:date="2023-05-14T00:29:00Z">
        <w:r w:rsidR="004B3C8F">
          <w:rPr>
            <w:lang w:eastAsia="zh-CN"/>
          </w:rPr>
          <w:t xml:space="preserve">all </w:t>
        </w:r>
      </w:ins>
      <w:ins w:id="302" w:author="vivo" w:date="2023-05-14T00:26:00Z">
        <w:r w:rsidR="004B3C8F">
          <w:rPr>
            <w:lang w:eastAsia="zh-CN"/>
          </w:rPr>
          <w:t>the requesting</w:t>
        </w:r>
      </w:ins>
      <w:ins w:id="303" w:author="vivo" w:date="2023-05-14T00:14:00Z">
        <w:r w:rsidRPr="00A859F2">
          <w:rPr>
            <w:lang w:eastAsia="zh-CN"/>
          </w:rPr>
          <w:t xml:space="preserve"> service(s) </w:t>
        </w:r>
        <w:r>
          <w:rPr>
            <w:lang w:eastAsia="zh-CN"/>
          </w:rPr>
          <w:t>or not</w:t>
        </w:r>
        <w:r>
          <w:rPr>
            <w:noProof/>
          </w:rPr>
          <w:t>.</w:t>
        </w:r>
      </w:ins>
    </w:p>
    <w:p w14:paraId="41F9BDAA" w14:textId="5C96319A" w:rsidR="008F61F8" w:rsidRDefault="008F61F8" w:rsidP="008F61F8">
      <w:pPr>
        <w:rPr>
          <w:ins w:id="304" w:author="vivo" w:date="2023-05-14T00:14:00Z"/>
          <w:noProof/>
        </w:rPr>
      </w:pPr>
      <w:ins w:id="305" w:author="vivo" w:date="2023-05-14T00:14:00Z">
        <w:r>
          <w:rPr>
            <w:rFonts w:hint="eastAsia"/>
            <w:noProof/>
            <w:lang w:eastAsia="zh-CN"/>
          </w:rPr>
          <w:t>I</w:t>
        </w:r>
        <w:r>
          <w:rPr>
            <w:noProof/>
            <w:lang w:eastAsia="zh-CN"/>
          </w:rPr>
          <w:t xml:space="preserve">f the </w:t>
        </w:r>
        <w:r w:rsidRPr="0022222C">
          <w:t xml:space="preserve">PEAE-C is allowed to </w:t>
        </w:r>
      </w:ins>
      <w:ins w:id="306" w:author="vivo" w:date="2023-05-14T00:27:00Z">
        <w:r w:rsidR="004B3C8F">
          <w:t>de</w:t>
        </w:r>
      </w:ins>
      <w:ins w:id="307" w:author="vivo" w:date="2023-05-14T00:14:00Z">
        <w:r w:rsidRPr="0022222C">
          <w:t xml:space="preserve">register </w:t>
        </w:r>
      </w:ins>
      <w:ins w:id="308" w:author="vivo" w:date="2023-05-14T00:29:00Z">
        <w:r w:rsidR="003E5374">
          <w:t xml:space="preserve">all </w:t>
        </w:r>
      </w:ins>
      <w:ins w:id="309" w:author="vivo" w:date="2023-05-14T00:14:00Z">
        <w:r>
          <w:t xml:space="preserve">the </w:t>
        </w:r>
      </w:ins>
      <w:ins w:id="310" w:author="vivo" w:date="2023-05-14T00:27:00Z">
        <w:r w:rsidR="004B3C8F">
          <w:t>requesting</w:t>
        </w:r>
      </w:ins>
      <w:ins w:id="311" w:author="vivo" w:date="2023-05-14T00:14:00Z">
        <w:r w:rsidRPr="0022222C">
          <w:t xml:space="preserve"> service(s)</w:t>
        </w:r>
      </w:ins>
      <w:ins w:id="312" w:author="vivo" w:date="2023-05-14T00:27:00Z">
        <w:r w:rsidR="004B3C8F">
          <w:t>,</w:t>
        </w:r>
      </w:ins>
      <w:ins w:id="313" w:author="vivo" w:date="2023-05-14T00:14:00Z">
        <w:r w:rsidRPr="0022222C">
          <w:t xml:space="preserve"> </w:t>
        </w:r>
        <w:r>
          <w:rPr>
            <w:noProof/>
          </w:rPr>
          <w:t>the PMAE-C shall:</w:t>
        </w:r>
      </w:ins>
    </w:p>
    <w:p w14:paraId="24EDFF39" w14:textId="77777777" w:rsidR="008F61F8" w:rsidRDefault="008F61F8" w:rsidP="008F61F8">
      <w:pPr>
        <w:pStyle w:val="B1"/>
        <w:rPr>
          <w:ins w:id="314" w:author="vivo" w:date="2023-05-14T00:14:00Z"/>
        </w:rPr>
      </w:pPr>
      <w:ins w:id="315" w:author="vivo" w:date="2023-05-14T00:14:00Z">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PMAE-C</w:t>
        </w:r>
        <w:r w:rsidRPr="00554F63">
          <w:t>:</w:t>
        </w:r>
      </w:ins>
    </w:p>
    <w:p w14:paraId="5964E6BA" w14:textId="77777777" w:rsidR="008F61F8" w:rsidRDefault="008F61F8" w:rsidP="008F61F8">
      <w:pPr>
        <w:pStyle w:val="B2"/>
        <w:rPr>
          <w:ins w:id="316" w:author="vivo" w:date="2023-05-14T00:14:00Z"/>
        </w:rPr>
      </w:pPr>
      <w:ins w:id="317" w:author="vivo" w:date="2023-05-14T00:14:00Z">
        <w:r>
          <w:t>1</w:t>
        </w:r>
        <w:r w:rsidRPr="0073469F">
          <w:t>)</w:t>
        </w:r>
        <w:r w:rsidRPr="0073469F">
          <w:tab/>
          <w:t xml:space="preserve">shall include a </w:t>
        </w:r>
        <w:r>
          <w:t>Content-Type</w:t>
        </w:r>
        <w:r w:rsidRPr="0073469F">
          <w:t xml:space="preserve"> header field se</w:t>
        </w:r>
        <w:r>
          <w:t>t to "application/vnd.3gpp.pinapp-info+xml</w:t>
        </w:r>
        <w:r w:rsidRPr="0073469F">
          <w:t>";</w:t>
        </w:r>
      </w:ins>
    </w:p>
    <w:p w14:paraId="0EF4502E" w14:textId="04A1D9ED" w:rsidR="008F61F8" w:rsidRDefault="008F61F8" w:rsidP="008F61F8">
      <w:pPr>
        <w:pStyle w:val="B2"/>
        <w:rPr>
          <w:ins w:id="318" w:author="vivo" w:date="2023-05-14T00:14:00Z"/>
        </w:rPr>
      </w:pPr>
      <w:ins w:id="319" w:author="vivo" w:date="2023-05-14T00:14:00Z">
        <w:r>
          <w:t>2)</w:t>
        </w:r>
        <w:r>
          <w:tab/>
        </w:r>
        <w:r w:rsidRPr="004E7BF5">
          <w:t>shall include an application/vnd.3gpp.</w:t>
        </w:r>
        <w:r>
          <w:t>pinapp</w:t>
        </w:r>
        <w:r w:rsidRPr="004E7BF5">
          <w:t xml:space="preserve">-info+xml MIME body </w:t>
        </w:r>
        <w:r>
          <w:t xml:space="preserve">with a </w:t>
        </w:r>
        <w:r w:rsidRPr="00A23C86">
          <w:t>&lt;</w:t>
        </w:r>
        <w:r>
          <w:t>pin-service-</w:t>
        </w:r>
      </w:ins>
      <w:ins w:id="320" w:author="vivo" w:date="2023-05-14T00:30:00Z">
        <w:r w:rsidR="0010327E">
          <w:t>de</w:t>
        </w:r>
      </w:ins>
      <w:ins w:id="321" w:author="vivo" w:date="2023-05-14T00:14:00Z">
        <w:r>
          <w:t>registration-accept</w:t>
        </w:r>
        <w:r w:rsidRPr="00A23C86">
          <w:t>&gt;</w:t>
        </w:r>
        <w:r w:rsidRPr="004E7BF5">
          <w:t xml:space="preserve"> element</w:t>
        </w:r>
        <w:r>
          <w:t xml:space="preserve"> </w:t>
        </w:r>
        <w:r w:rsidRPr="004E7BF5">
          <w:t>in the &lt;</w:t>
        </w:r>
        <w:proofErr w:type="spellStart"/>
        <w:r>
          <w:t>pinapp</w:t>
        </w:r>
        <w:proofErr w:type="spellEnd"/>
        <w:r w:rsidRPr="004E7BF5">
          <w:t>-info&gt; root element</w:t>
        </w:r>
      </w:ins>
      <w:ins w:id="322" w:author="Yizhong, rev1" w:date="2023-05-25T00:00:00Z">
        <w:r w:rsidR="008F20E4">
          <w:t xml:space="preserve"> </w:t>
        </w:r>
        <w:r w:rsidR="008F20E4">
          <w:rPr>
            <w:rFonts w:hint="eastAsia"/>
            <w:lang w:eastAsia="zh-CN"/>
          </w:rPr>
          <w:t>and</w:t>
        </w:r>
        <w:r w:rsidR="008F20E4">
          <w:t xml:space="preserve"> within the </w:t>
        </w:r>
        <w:r w:rsidR="008F20E4" w:rsidRPr="0073469F">
          <w:t>&lt;</w:t>
        </w:r>
        <w:r w:rsidR="008F20E4">
          <w:t>pin-</w:t>
        </w:r>
        <w:r w:rsidR="008F20E4">
          <w:rPr>
            <w:lang w:eastAsia="zh-CN"/>
          </w:rPr>
          <w:t>service</w:t>
        </w:r>
        <w:r w:rsidR="008F20E4">
          <w:t>-deregistration-accept</w:t>
        </w:r>
        <w:r w:rsidR="008F20E4" w:rsidRPr="0073469F">
          <w:t>&gt;</w:t>
        </w:r>
        <w:r w:rsidR="008F20E4" w:rsidRPr="001D4A5C">
          <w:t xml:space="preserve"> element</w:t>
        </w:r>
      </w:ins>
      <w:ins w:id="323" w:author="vivo" w:date="2023-05-14T00:14:00Z">
        <w:r w:rsidRPr="004E7BF5">
          <w:t>:</w:t>
        </w:r>
      </w:ins>
    </w:p>
    <w:p w14:paraId="4DB4A9AF" w14:textId="77777777" w:rsidR="008F61F8" w:rsidRDefault="008F61F8" w:rsidP="008F61F8">
      <w:pPr>
        <w:pStyle w:val="B3"/>
        <w:rPr>
          <w:ins w:id="324" w:author="vivo" w:date="2023-05-14T00:14:00Z"/>
        </w:rPr>
      </w:pPr>
      <w:proofErr w:type="spellStart"/>
      <w:ins w:id="325" w:author="vivo" w:date="2023-05-14T00:14:00Z">
        <w:r w:rsidRPr="007F57D7">
          <w:t>i</w:t>
        </w:r>
        <w:proofErr w:type="spellEnd"/>
        <w:r w:rsidRPr="007F57D7">
          <w:t>)</w:t>
        </w:r>
        <w:r w:rsidRPr="007F57D7">
          <w:tab/>
          <w:t>shall include a &lt;pin-id&gt; element set to the PIN ID of the PIN;</w:t>
        </w:r>
        <w:r>
          <w:t xml:space="preserve"> and</w:t>
        </w:r>
      </w:ins>
    </w:p>
    <w:p w14:paraId="26DE8886" w14:textId="77777777" w:rsidR="008F61F8" w:rsidRDefault="008F61F8" w:rsidP="008F61F8">
      <w:pPr>
        <w:pStyle w:val="B3"/>
        <w:rPr>
          <w:ins w:id="326" w:author="vivo" w:date="2023-05-14T00:14:00Z"/>
          <w:lang w:eastAsia="zh-CN"/>
        </w:rPr>
      </w:pPr>
      <w:ins w:id="327" w:author="vivo" w:date="2023-05-14T00:14:00Z">
        <w:r>
          <w:rPr>
            <w:rFonts w:hint="eastAsia"/>
            <w:lang w:eastAsia="zh-CN"/>
          </w:rPr>
          <w:t>i</w:t>
        </w:r>
        <w:r>
          <w:rPr>
            <w:lang w:eastAsia="zh-CN"/>
          </w:rPr>
          <w:t>i)</w:t>
        </w:r>
        <w:r>
          <w:rPr>
            <w:lang w:eastAsia="zh-CN"/>
          </w:rPr>
          <w:tab/>
          <w:t xml:space="preserve">shall </w:t>
        </w:r>
        <w:r w:rsidRPr="003C4E76">
          <w:rPr>
            <w:lang w:eastAsia="zh-CN"/>
          </w:rPr>
          <w:t>include a &lt;requesting-pine-id&gt; element set to the identity of the PEAE-C</w:t>
        </w:r>
        <w:r>
          <w:rPr>
            <w:lang w:eastAsia="zh-CN"/>
          </w:rPr>
          <w:t>;</w:t>
        </w:r>
      </w:ins>
    </w:p>
    <w:p w14:paraId="42285060" w14:textId="77777777" w:rsidR="008F61F8" w:rsidRDefault="008F61F8" w:rsidP="008F61F8">
      <w:pPr>
        <w:pStyle w:val="B1"/>
        <w:rPr>
          <w:ins w:id="328" w:author="vivo" w:date="2023-05-14T00:14:00Z"/>
          <w:lang w:eastAsia="zh-CN"/>
        </w:rPr>
      </w:pPr>
      <w:ins w:id="329" w:author="vivo" w:date="2023-05-14T00:14:00Z">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PE</w:t>
        </w:r>
        <w:r w:rsidRPr="00554F63">
          <w:rPr>
            <w:lang w:eastAsia="zh-CN"/>
          </w:rPr>
          <w:t>AE-</w:t>
        </w:r>
        <w:r>
          <w:rPr>
            <w:lang w:eastAsia="zh-CN"/>
          </w:rPr>
          <w:t>C; and</w:t>
        </w:r>
      </w:ins>
    </w:p>
    <w:p w14:paraId="1FA04898" w14:textId="77777777" w:rsidR="008F61F8" w:rsidRPr="003D7BA1" w:rsidRDefault="008F61F8" w:rsidP="008F61F8">
      <w:pPr>
        <w:pStyle w:val="B1"/>
        <w:rPr>
          <w:ins w:id="330" w:author="vivo" w:date="2023-05-14T00:14:00Z"/>
        </w:rPr>
      </w:pPr>
      <w:ins w:id="331" w:author="vivo" w:date="2023-05-14T00:14:00Z">
        <w:r>
          <w:rPr>
            <w:rFonts w:hint="eastAsia"/>
            <w:lang w:eastAsia="zh-CN"/>
          </w:rPr>
          <w:t>c</w:t>
        </w:r>
        <w:r>
          <w:rPr>
            <w:lang w:eastAsia="zh-CN"/>
          </w:rPr>
          <w:t>)</w:t>
        </w:r>
        <w:r>
          <w:rPr>
            <w:lang w:eastAsia="zh-CN"/>
          </w:rPr>
          <w:tab/>
        </w:r>
        <w:r>
          <w:t>initiate a PIN status notify procedure towards PAE-S and PIN peer(s) in the PIN as specified in clause 5.4.6.3 to update the PIN profile.</w:t>
        </w:r>
      </w:ins>
    </w:p>
    <w:p w14:paraId="630DC143" w14:textId="11138782" w:rsidR="008F61F8" w:rsidRDefault="008F61F8" w:rsidP="008F61F8">
      <w:pPr>
        <w:rPr>
          <w:ins w:id="332" w:author="vivo" w:date="2023-05-14T00:14:00Z"/>
          <w:noProof/>
        </w:rPr>
      </w:pPr>
      <w:ins w:id="333" w:author="vivo" w:date="2023-05-14T00:14:00Z">
        <w:r>
          <w:rPr>
            <w:rFonts w:hint="eastAsia"/>
            <w:noProof/>
            <w:lang w:eastAsia="zh-CN"/>
          </w:rPr>
          <w:t>I</w:t>
        </w:r>
        <w:r>
          <w:rPr>
            <w:noProof/>
            <w:lang w:eastAsia="zh-CN"/>
          </w:rPr>
          <w:t xml:space="preserve">f the </w:t>
        </w:r>
        <w:r w:rsidRPr="0022222C">
          <w:t>PEAE-C is</w:t>
        </w:r>
        <w:r>
          <w:t xml:space="preserve"> not</w:t>
        </w:r>
        <w:r w:rsidRPr="0022222C">
          <w:t xml:space="preserve"> allowed to </w:t>
        </w:r>
      </w:ins>
      <w:ins w:id="334" w:author="vivo" w:date="2023-05-14T00:31:00Z">
        <w:r w:rsidR="009E3ED6">
          <w:t>de</w:t>
        </w:r>
      </w:ins>
      <w:ins w:id="335" w:author="vivo" w:date="2023-05-14T00:14:00Z">
        <w:r w:rsidRPr="0022222C">
          <w:t xml:space="preserve">register </w:t>
        </w:r>
      </w:ins>
      <w:ins w:id="336" w:author="vivo" w:date="2023-05-14T00:31:00Z">
        <w:r w:rsidR="009E3ED6">
          <w:t>at least one requesting</w:t>
        </w:r>
      </w:ins>
      <w:ins w:id="337" w:author="vivo" w:date="2023-05-14T00:14:00Z">
        <w:r w:rsidRPr="0022222C">
          <w:t xml:space="preserve"> service(s)</w:t>
        </w:r>
        <w:r>
          <w:rPr>
            <w:noProof/>
          </w:rPr>
          <w:t>, the PMAE-C shall:</w:t>
        </w:r>
      </w:ins>
    </w:p>
    <w:p w14:paraId="21BC2393" w14:textId="77777777" w:rsidR="008F61F8" w:rsidRDefault="008F61F8" w:rsidP="008F61F8">
      <w:pPr>
        <w:pStyle w:val="B1"/>
        <w:rPr>
          <w:ins w:id="338" w:author="vivo" w:date="2023-05-14T00:14:00Z"/>
        </w:rPr>
      </w:pPr>
      <w:ins w:id="339" w:author="vivo" w:date="2023-05-14T00:14:00Z">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Pr="002847DD">
          <w:t>7231</w:t>
        </w:r>
        <w:r>
          <w:t> </w:t>
        </w:r>
        <w:r w:rsidRPr="00554F63">
          <w:t>[</w:t>
        </w:r>
        <w:r>
          <w:t>4</w:t>
        </w:r>
        <w:r w:rsidRPr="00554F63">
          <w:t xml:space="preserve">]. In the HTTP </w:t>
        </w:r>
        <w:r>
          <w:t>403 (Forbidden)</w:t>
        </w:r>
        <w:r w:rsidRPr="00554F63">
          <w:t xml:space="preserve"> response message, the </w:t>
        </w:r>
        <w:r>
          <w:t>PMAE-C</w:t>
        </w:r>
        <w:r w:rsidRPr="00554F63">
          <w:t>:</w:t>
        </w:r>
      </w:ins>
    </w:p>
    <w:p w14:paraId="49AD7806" w14:textId="77777777" w:rsidR="008F61F8" w:rsidRDefault="008F61F8" w:rsidP="008F61F8">
      <w:pPr>
        <w:pStyle w:val="B2"/>
        <w:rPr>
          <w:ins w:id="340" w:author="vivo" w:date="2023-05-14T00:14:00Z"/>
        </w:rPr>
      </w:pPr>
      <w:ins w:id="341" w:author="vivo" w:date="2023-05-14T00:14: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1EE24BCF" w14:textId="401B6ACA" w:rsidR="008F61F8" w:rsidRDefault="008F61F8" w:rsidP="008F61F8">
      <w:pPr>
        <w:pStyle w:val="B2"/>
        <w:rPr>
          <w:ins w:id="342" w:author="vivo" w:date="2023-05-14T00:14:00Z"/>
        </w:rPr>
      </w:pPr>
      <w:ins w:id="343" w:author="vivo" w:date="2023-05-14T00:14:00Z">
        <w:r>
          <w:t>2)</w:t>
        </w:r>
        <w:r>
          <w:tab/>
        </w:r>
        <w:r w:rsidRPr="004E7BF5">
          <w:t>shall include an application/vnd.3gpp.</w:t>
        </w:r>
        <w:r>
          <w:t>pinapp</w:t>
        </w:r>
        <w:r w:rsidRPr="004E7BF5">
          <w:t xml:space="preserve">-info+xml MIME body </w:t>
        </w:r>
        <w:r>
          <w:t xml:space="preserve">with a </w:t>
        </w:r>
        <w:r w:rsidRPr="00A23C86">
          <w:t>&lt;</w:t>
        </w:r>
        <w:r>
          <w:t>pin-service-</w:t>
        </w:r>
      </w:ins>
      <w:ins w:id="344" w:author="vivo" w:date="2023-05-14T00:32:00Z">
        <w:r w:rsidR="001A32F8">
          <w:t>de</w:t>
        </w:r>
      </w:ins>
      <w:ins w:id="345" w:author="vivo" w:date="2023-05-14T00:14:00Z">
        <w:r>
          <w:t>registration-reject</w:t>
        </w:r>
        <w:r w:rsidRPr="00A23C86">
          <w:t>&gt;</w:t>
        </w:r>
        <w:r w:rsidRPr="004E7BF5">
          <w:t xml:space="preserve"> element</w:t>
        </w:r>
        <w:r>
          <w:t xml:space="preserve"> </w:t>
        </w:r>
        <w:r w:rsidRPr="004E7BF5">
          <w:t>in the &lt;</w:t>
        </w:r>
        <w:proofErr w:type="spellStart"/>
        <w:r>
          <w:t>pinapp</w:t>
        </w:r>
        <w:proofErr w:type="spellEnd"/>
        <w:r w:rsidRPr="004E7BF5">
          <w:t>-info&gt; root element</w:t>
        </w:r>
      </w:ins>
      <w:ins w:id="346" w:author="Yizhong, rev1" w:date="2023-05-25T00:01:00Z">
        <w:r w:rsidR="008F20E4">
          <w:t xml:space="preserve"> </w:t>
        </w:r>
        <w:r w:rsidR="008F20E4">
          <w:rPr>
            <w:rFonts w:hint="eastAsia"/>
            <w:lang w:eastAsia="zh-CN"/>
          </w:rPr>
          <w:t>and</w:t>
        </w:r>
        <w:r w:rsidR="008F20E4">
          <w:t xml:space="preserve"> within the </w:t>
        </w:r>
        <w:r w:rsidR="008F20E4" w:rsidRPr="0073469F">
          <w:t>&lt;</w:t>
        </w:r>
        <w:r w:rsidR="008F20E4">
          <w:t>pin-</w:t>
        </w:r>
        <w:r w:rsidR="008F20E4">
          <w:rPr>
            <w:lang w:eastAsia="zh-CN"/>
          </w:rPr>
          <w:t>service</w:t>
        </w:r>
        <w:r w:rsidR="008F20E4">
          <w:t>-deregistration-reject</w:t>
        </w:r>
        <w:r w:rsidR="008F20E4" w:rsidRPr="0073469F">
          <w:t>&gt;</w:t>
        </w:r>
        <w:r w:rsidR="008F20E4" w:rsidRPr="001D4A5C">
          <w:t xml:space="preserve"> element</w:t>
        </w:r>
      </w:ins>
      <w:ins w:id="347" w:author="vivo" w:date="2023-05-14T00:14:00Z">
        <w:r w:rsidRPr="004E7BF5">
          <w:t>:</w:t>
        </w:r>
      </w:ins>
    </w:p>
    <w:p w14:paraId="6A82FE91" w14:textId="77777777" w:rsidR="008F61F8" w:rsidRDefault="008F61F8" w:rsidP="008F61F8">
      <w:pPr>
        <w:pStyle w:val="B3"/>
        <w:rPr>
          <w:ins w:id="348" w:author="vivo" w:date="2023-05-14T00:14:00Z"/>
        </w:rPr>
      </w:pPr>
      <w:proofErr w:type="spellStart"/>
      <w:ins w:id="349" w:author="vivo" w:date="2023-05-14T00:14:00Z">
        <w:r w:rsidRPr="007F57D7">
          <w:t>i</w:t>
        </w:r>
        <w:proofErr w:type="spellEnd"/>
        <w:r w:rsidRPr="007F57D7">
          <w:t>)</w:t>
        </w:r>
        <w:r w:rsidRPr="007F57D7">
          <w:tab/>
          <w:t>shall include a &lt;pin-id&gt; element set to the PIN ID of the PIN;</w:t>
        </w:r>
      </w:ins>
    </w:p>
    <w:p w14:paraId="3E6CED9F" w14:textId="77777777" w:rsidR="008F61F8" w:rsidRPr="00C31372" w:rsidRDefault="008F61F8" w:rsidP="008F61F8">
      <w:pPr>
        <w:pStyle w:val="B3"/>
        <w:rPr>
          <w:ins w:id="350" w:author="vivo" w:date="2023-05-14T00:14:00Z"/>
          <w:lang w:eastAsia="zh-CN"/>
        </w:rPr>
      </w:pPr>
      <w:ins w:id="351" w:author="vivo" w:date="2023-05-14T00:14:00Z">
        <w:r>
          <w:rPr>
            <w:rFonts w:hint="eastAsia"/>
            <w:lang w:eastAsia="zh-CN"/>
          </w:rPr>
          <w:t>i</w:t>
        </w:r>
        <w:r>
          <w:rPr>
            <w:lang w:eastAsia="zh-CN"/>
          </w:rPr>
          <w:t>i)</w:t>
        </w:r>
        <w:r>
          <w:rPr>
            <w:lang w:eastAsia="zh-CN"/>
          </w:rPr>
          <w:tab/>
          <w:t xml:space="preserve">shall </w:t>
        </w:r>
        <w:r w:rsidRPr="003C4E76">
          <w:rPr>
            <w:lang w:eastAsia="zh-CN"/>
          </w:rPr>
          <w:t>include a &lt;requesting-pine-id&gt; element set to the identity of the PEAE-C</w:t>
        </w:r>
        <w:r>
          <w:rPr>
            <w:lang w:eastAsia="zh-CN"/>
          </w:rPr>
          <w:t>; and</w:t>
        </w:r>
      </w:ins>
    </w:p>
    <w:p w14:paraId="73E4CAA5" w14:textId="5E3A526E" w:rsidR="008F61F8" w:rsidRDefault="008F61F8" w:rsidP="008F61F8">
      <w:pPr>
        <w:pStyle w:val="B3"/>
        <w:rPr>
          <w:ins w:id="352" w:author="vivo" w:date="2023-05-14T00:14:00Z"/>
          <w:lang w:eastAsia="zh-CN"/>
        </w:rPr>
      </w:pPr>
      <w:ins w:id="353" w:author="vivo" w:date="2023-05-14T00:14:00Z">
        <w:r>
          <w:rPr>
            <w:lang w:eastAsia="zh-CN"/>
          </w:rPr>
          <w:t>iii)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 xml:space="preserve">PIN service </w:t>
        </w:r>
      </w:ins>
      <w:ins w:id="354" w:author="vivo" w:date="2023-05-14T00:32:00Z">
        <w:r w:rsidR="005E28A0">
          <w:t>de</w:t>
        </w:r>
      </w:ins>
      <w:ins w:id="355" w:author="vivo" w:date="2023-05-14T00:14:00Z">
        <w:r>
          <w:t>registration</w:t>
        </w:r>
        <w:r w:rsidRPr="00654FEF">
          <w:t xml:space="preserve"> failure</w:t>
        </w:r>
        <w:r>
          <w:t>; and</w:t>
        </w:r>
      </w:ins>
    </w:p>
    <w:p w14:paraId="2B3F0CA3" w14:textId="77777777" w:rsidR="008F61F8" w:rsidRPr="00675328" w:rsidRDefault="008F61F8" w:rsidP="008F61F8">
      <w:pPr>
        <w:pStyle w:val="B1"/>
        <w:rPr>
          <w:ins w:id="356" w:author="vivo" w:date="2023-05-14T00:14:00Z"/>
          <w:lang w:eastAsia="zh-CN"/>
        </w:rPr>
      </w:pPr>
      <w:ins w:id="357" w:author="vivo" w:date="2023-05-14T00:14:00Z">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PE</w:t>
        </w:r>
        <w:r w:rsidRPr="00554F63">
          <w:rPr>
            <w:lang w:eastAsia="zh-CN"/>
          </w:rPr>
          <w:t>AE-</w:t>
        </w:r>
        <w:r>
          <w:rPr>
            <w:lang w:eastAsia="zh-CN"/>
          </w:rPr>
          <w:t>C.</w:t>
        </w:r>
      </w:ins>
    </w:p>
    <w:p w14:paraId="1D73D6D8" w14:textId="7C74ACAF" w:rsidR="00D847B6" w:rsidRPr="00D847B6" w:rsidRDefault="00D847B6" w:rsidP="00D847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C15216" w14:textId="77777777" w:rsidR="00016077" w:rsidRPr="008F61F8" w:rsidRDefault="00016077" w:rsidP="00016077">
      <w:pPr>
        <w:rPr>
          <w:lang w:eastAsia="zh-CN"/>
        </w:rPr>
      </w:pPr>
    </w:p>
    <w:sectPr w:rsidR="00016077" w:rsidRPr="008F61F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106DC" w14:textId="77777777" w:rsidR="005612E8" w:rsidRDefault="005612E8">
      <w:r>
        <w:separator/>
      </w:r>
    </w:p>
  </w:endnote>
  <w:endnote w:type="continuationSeparator" w:id="0">
    <w:p w14:paraId="0C1CD0A3" w14:textId="77777777" w:rsidR="005612E8" w:rsidRDefault="00561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60EE1" w14:textId="77777777" w:rsidR="005612E8" w:rsidRDefault="005612E8">
      <w:r>
        <w:separator/>
      </w:r>
    </w:p>
  </w:footnote>
  <w:footnote w:type="continuationSeparator" w:id="0">
    <w:p w14:paraId="1164D3FF" w14:textId="77777777" w:rsidR="005612E8" w:rsidRDefault="00561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rev1">
    <w15:presenceInfo w15:providerId="None" w15:userId="Yizhong, rev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022E4A"/>
    <w:rsid w:val="000027A5"/>
    <w:rsid w:val="00011146"/>
    <w:rsid w:val="00016077"/>
    <w:rsid w:val="00017FF5"/>
    <w:rsid w:val="00021DAE"/>
    <w:rsid w:val="00022E4A"/>
    <w:rsid w:val="00023463"/>
    <w:rsid w:val="00032D56"/>
    <w:rsid w:val="00035151"/>
    <w:rsid w:val="0003711D"/>
    <w:rsid w:val="00043BA9"/>
    <w:rsid w:val="00043E25"/>
    <w:rsid w:val="0004575F"/>
    <w:rsid w:val="00047AB3"/>
    <w:rsid w:val="00053A8C"/>
    <w:rsid w:val="00062124"/>
    <w:rsid w:val="00062158"/>
    <w:rsid w:val="00062E7E"/>
    <w:rsid w:val="00066856"/>
    <w:rsid w:val="00070F86"/>
    <w:rsid w:val="00072AAF"/>
    <w:rsid w:val="00072DD2"/>
    <w:rsid w:val="0008474B"/>
    <w:rsid w:val="00084EAD"/>
    <w:rsid w:val="000A5B55"/>
    <w:rsid w:val="000B1216"/>
    <w:rsid w:val="000B14A6"/>
    <w:rsid w:val="000B6361"/>
    <w:rsid w:val="000C0BF5"/>
    <w:rsid w:val="000C1BDD"/>
    <w:rsid w:val="000C6598"/>
    <w:rsid w:val="000D1465"/>
    <w:rsid w:val="000D21C2"/>
    <w:rsid w:val="000D4CE0"/>
    <w:rsid w:val="000D759A"/>
    <w:rsid w:val="000E6D21"/>
    <w:rsid w:val="000E7D9F"/>
    <w:rsid w:val="000F2C43"/>
    <w:rsid w:val="000F3628"/>
    <w:rsid w:val="00100010"/>
    <w:rsid w:val="00101092"/>
    <w:rsid w:val="0010327E"/>
    <w:rsid w:val="00105D13"/>
    <w:rsid w:val="00115D15"/>
    <w:rsid w:val="00116BDF"/>
    <w:rsid w:val="00130E57"/>
    <w:rsid w:val="00130F69"/>
    <w:rsid w:val="0013241F"/>
    <w:rsid w:val="00142F65"/>
    <w:rsid w:val="00143552"/>
    <w:rsid w:val="00150C32"/>
    <w:rsid w:val="001777FF"/>
    <w:rsid w:val="00182401"/>
    <w:rsid w:val="00183134"/>
    <w:rsid w:val="00184516"/>
    <w:rsid w:val="00191E6B"/>
    <w:rsid w:val="001A32F8"/>
    <w:rsid w:val="001B5C2B"/>
    <w:rsid w:val="001B77E2"/>
    <w:rsid w:val="001C0320"/>
    <w:rsid w:val="001D25E6"/>
    <w:rsid w:val="001D4C82"/>
    <w:rsid w:val="001E0D35"/>
    <w:rsid w:val="001E2EB5"/>
    <w:rsid w:val="001E41F3"/>
    <w:rsid w:val="001F151F"/>
    <w:rsid w:val="001F3B42"/>
    <w:rsid w:val="00212096"/>
    <w:rsid w:val="002153AE"/>
    <w:rsid w:val="00216490"/>
    <w:rsid w:val="0022222C"/>
    <w:rsid w:val="00231568"/>
    <w:rsid w:val="00232FD1"/>
    <w:rsid w:val="00241003"/>
    <w:rsid w:val="00241597"/>
    <w:rsid w:val="0024668B"/>
    <w:rsid w:val="00251EDC"/>
    <w:rsid w:val="00265A21"/>
    <w:rsid w:val="00266AAB"/>
    <w:rsid w:val="00270015"/>
    <w:rsid w:val="00273959"/>
    <w:rsid w:val="00275D12"/>
    <w:rsid w:val="00276567"/>
    <w:rsid w:val="00276EA5"/>
    <w:rsid w:val="0027780F"/>
    <w:rsid w:val="00281F16"/>
    <w:rsid w:val="0029114A"/>
    <w:rsid w:val="002976BB"/>
    <w:rsid w:val="002A2D84"/>
    <w:rsid w:val="002A6BBA"/>
    <w:rsid w:val="002A7039"/>
    <w:rsid w:val="002B1A87"/>
    <w:rsid w:val="002B3C88"/>
    <w:rsid w:val="002B4981"/>
    <w:rsid w:val="002B6605"/>
    <w:rsid w:val="002B7E3F"/>
    <w:rsid w:val="002E48BE"/>
    <w:rsid w:val="002E6115"/>
    <w:rsid w:val="002F13F9"/>
    <w:rsid w:val="002F333E"/>
    <w:rsid w:val="002F4FF2"/>
    <w:rsid w:val="002F6340"/>
    <w:rsid w:val="003009C5"/>
    <w:rsid w:val="00301BD6"/>
    <w:rsid w:val="00302B90"/>
    <w:rsid w:val="00305C60"/>
    <w:rsid w:val="00315BD4"/>
    <w:rsid w:val="00321BE2"/>
    <w:rsid w:val="00324E79"/>
    <w:rsid w:val="00330643"/>
    <w:rsid w:val="003338AA"/>
    <w:rsid w:val="00343B5D"/>
    <w:rsid w:val="003452ED"/>
    <w:rsid w:val="00350012"/>
    <w:rsid w:val="003509FF"/>
    <w:rsid w:val="003521F8"/>
    <w:rsid w:val="003554E8"/>
    <w:rsid w:val="00356DCD"/>
    <w:rsid w:val="00360BCF"/>
    <w:rsid w:val="003617F4"/>
    <w:rsid w:val="00363CFC"/>
    <w:rsid w:val="0036567A"/>
    <w:rsid w:val="003658C8"/>
    <w:rsid w:val="00366A48"/>
    <w:rsid w:val="00367666"/>
    <w:rsid w:val="00370766"/>
    <w:rsid w:val="003712A2"/>
    <w:rsid w:val="00371954"/>
    <w:rsid w:val="00376D25"/>
    <w:rsid w:val="00380C85"/>
    <w:rsid w:val="00382B4A"/>
    <w:rsid w:val="00383C7B"/>
    <w:rsid w:val="0039050F"/>
    <w:rsid w:val="00394E81"/>
    <w:rsid w:val="003969AE"/>
    <w:rsid w:val="003A50D6"/>
    <w:rsid w:val="003A59CB"/>
    <w:rsid w:val="003A7654"/>
    <w:rsid w:val="003B1653"/>
    <w:rsid w:val="003B2CE5"/>
    <w:rsid w:val="003B79F5"/>
    <w:rsid w:val="003B7B67"/>
    <w:rsid w:val="003C06AE"/>
    <w:rsid w:val="003C4E76"/>
    <w:rsid w:val="003D7BA1"/>
    <w:rsid w:val="003E29EF"/>
    <w:rsid w:val="003E5374"/>
    <w:rsid w:val="00401225"/>
    <w:rsid w:val="00407311"/>
    <w:rsid w:val="00411094"/>
    <w:rsid w:val="00413493"/>
    <w:rsid w:val="004142E0"/>
    <w:rsid w:val="004158BC"/>
    <w:rsid w:val="00425115"/>
    <w:rsid w:val="0043176A"/>
    <w:rsid w:val="00432478"/>
    <w:rsid w:val="00432C9A"/>
    <w:rsid w:val="00435765"/>
    <w:rsid w:val="00435799"/>
    <w:rsid w:val="00436BAB"/>
    <w:rsid w:val="00440825"/>
    <w:rsid w:val="00443403"/>
    <w:rsid w:val="004457EC"/>
    <w:rsid w:val="004554CA"/>
    <w:rsid w:val="00467C71"/>
    <w:rsid w:val="00485ABC"/>
    <w:rsid w:val="00497F14"/>
    <w:rsid w:val="004A3C95"/>
    <w:rsid w:val="004A4BEC"/>
    <w:rsid w:val="004B0E52"/>
    <w:rsid w:val="004B3C8F"/>
    <w:rsid w:val="004B45A4"/>
    <w:rsid w:val="004C04E4"/>
    <w:rsid w:val="004C1E90"/>
    <w:rsid w:val="004C4A5D"/>
    <w:rsid w:val="004D077E"/>
    <w:rsid w:val="004D2BA2"/>
    <w:rsid w:val="004D7BBB"/>
    <w:rsid w:val="004E5A50"/>
    <w:rsid w:val="0050780D"/>
    <w:rsid w:val="005110B2"/>
    <w:rsid w:val="00511527"/>
    <w:rsid w:val="0051277C"/>
    <w:rsid w:val="005275CB"/>
    <w:rsid w:val="0054242A"/>
    <w:rsid w:val="0054453D"/>
    <w:rsid w:val="00544759"/>
    <w:rsid w:val="00556567"/>
    <w:rsid w:val="005612E8"/>
    <w:rsid w:val="0056172C"/>
    <w:rsid w:val="005651FD"/>
    <w:rsid w:val="00577C14"/>
    <w:rsid w:val="00584A5B"/>
    <w:rsid w:val="00585BD6"/>
    <w:rsid w:val="005900B8"/>
    <w:rsid w:val="00590114"/>
    <w:rsid w:val="00591802"/>
    <w:rsid w:val="00592829"/>
    <w:rsid w:val="0059653F"/>
    <w:rsid w:val="00597BF4"/>
    <w:rsid w:val="005A6150"/>
    <w:rsid w:val="005A634D"/>
    <w:rsid w:val="005B25F0"/>
    <w:rsid w:val="005B3FE3"/>
    <w:rsid w:val="005C11F0"/>
    <w:rsid w:val="005C590B"/>
    <w:rsid w:val="005D6549"/>
    <w:rsid w:val="005D7121"/>
    <w:rsid w:val="005E28A0"/>
    <w:rsid w:val="005E2C44"/>
    <w:rsid w:val="005F267E"/>
    <w:rsid w:val="0060287A"/>
    <w:rsid w:val="00606094"/>
    <w:rsid w:val="0061048B"/>
    <w:rsid w:val="006140AE"/>
    <w:rsid w:val="00621F19"/>
    <w:rsid w:val="0062275D"/>
    <w:rsid w:val="00624E8F"/>
    <w:rsid w:val="00635EA5"/>
    <w:rsid w:val="00643317"/>
    <w:rsid w:val="00644F6C"/>
    <w:rsid w:val="006458AD"/>
    <w:rsid w:val="00646871"/>
    <w:rsid w:val="006559F9"/>
    <w:rsid w:val="00661116"/>
    <w:rsid w:val="00675328"/>
    <w:rsid w:val="006832B4"/>
    <w:rsid w:val="00694CA0"/>
    <w:rsid w:val="006B20DF"/>
    <w:rsid w:val="006B4C36"/>
    <w:rsid w:val="006B5418"/>
    <w:rsid w:val="006C1BCD"/>
    <w:rsid w:val="006C4A2A"/>
    <w:rsid w:val="006D040E"/>
    <w:rsid w:val="006D3E0F"/>
    <w:rsid w:val="006E21FB"/>
    <w:rsid w:val="006E292A"/>
    <w:rsid w:val="006F1828"/>
    <w:rsid w:val="00703092"/>
    <w:rsid w:val="00704D60"/>
    <w:rsid w:val="00710497"/>
    <w:rsid w:val="00712563"/>
    <w:rsid w:val="00714B2E"/>
    <w:rsid w:val="00722FFD"/>
    <w:rsid w:val="0072408A"/>
    <w:rsid w:val="00727AC1"/>
    <w:rsid w:val="00731E17"/>
    <w:rsid w:val="007329DA"/>
    <w:rsid w:val="00740F13"/>
    <w:rsid w:val="0074143D"/>
    <w:rsid w:val="0074184E"/>
    <w:rsid w:val="007439B9"/>
    <w:rsid w:val="00743DA4"/>
    <w:rsid w:val="007473B0"/>
    <w:rsid w:val="007557F0"/>
    <w:rsid w:val="00757FEF"/>
    <w:rsid w:val="00760DA6"/>
    <w:rsid w:val="007760E6"/>
    <w:rsid w:val="007938F2"/>
    <w:rsid w:val="007A0B07"/>
    <w:rsid w:val="007B4183"/>
    <w:rsid w:val="007B4C40"/>
    <w:rsid w:val="007B512A"/>
    <w:rsid w:val="007B5D3E"/>
    <w:rsid w:val="007C2097"/>
    <w:rsid w:val="007C2F14"/>
    <w:rsid w:val="007C7597"/>
    <w:rsid w:val="007E56A3"/>
    <w:rsid w:val="007E6510"/>
    <w:rsid w:val="007F0625"/>
    <w:rsid w:val="007F0F95"/>
    <w:rsid w:val="007F76A8"/>
    <w:rsid w:val="008056DA"/>
    <w:rsid w:val="00814EEC"/>
    <w:rsid w:val="008236BD"/>
    <w:rsid w:val="008275AA"/>
    <w:rsid w:val="008302F3"/>
    <w:rsid w:val="00836C43"/>
    <w:rsid w:val="0083722C"/>
    <w:rsid w:val="00845E6C"/>
    <w:rsid w:val="00852011"/>
    <w:rsid w:val="00853DA2"/>
    <w:rsid w:val="00856A30"/>
    <w:rsid w:val="0086619E"/>
    <w:rsid w:val="008672D3"/>
    <w:rsid w:val="00870EE7"/>
    <w:rsid w:val="00872DF0"/>
    <w:rsid w:val="00875CCA"/>
    <w:rsid w:val="008831DC"/>
    <w:rsid w:val="00883B6F"/>
    <w:rsid w:val="00887410"/>
    <w:rsid w:val="008902BC"/>
    <w:rsid w:val="00890D22"/>
    <w:rsid w:val="00895E0A"/>
    <w:rsid w:val="008A0451"/>
    <w:rsid w:val="008A3B86"/>
    <w:rsid w:val="008A5E86"/>
    <w:rsid w:val="008A5F08"/>
    <w:rsid w:val="008B0617"/>
    <w:rsid w:val="008B6AA1"/>
    <w:rsid w:val="008B72B0"/>
    <w:rsid w:val="008C23DF"/>
    <w:rsid w:val="008D3241"/>
    <w:rsid w:val="008D357F"/>
    <w:rsid w:val="008E4502"/>
    <w:rsid w:val="008E4659"/>
    <w:rsid w:val="008E6F88"/>
    <w:rsid w:val="008E7FB6"/>
    <w:rsid w:val="008F20E4"/>
    <w:rsid w:val="008F61F8"/>
    <w:rsid w:val="008F686C"/>
    <w:rsid w:val="00912716"/>
    <w:rsid w:val="00913139"/>
    <w:rsid w:val="00915A10"/>
    <w:rsid w:val="00917C15"/>
    <w:rsid w:val="00917FAF"/>
    <w:rsid w:val="00920903"/>
    <w:rsid w:val="009354E3"/>
    <w:rsid w:val="0093578B"/>
    <w:rsid w:val="00935A70"/>
    <w:rsid w:val="00941080"/>
    <w:rsid w:val="00943DC1"/>
    <w:rsid w:val="00943DEC"/>
    <w:rsid w:val="00945565"/>
    <w:rsid w:val="00945CB4"/>
    <w:rsid w:val="00952684"/>
    <w:rsid w:val="00954A39"/>
    <w:rsid w:val="0095561D"/>
    <w:rsid w:val="0096023F"/>
    <w:rsid w:val="00961E60"/>
    <w:rsid w:val="009629FD"/>
    <w:rsid w:val="00963D50"/>
    <w:rsid w:val="00983DD7"/>
    <w:rsid w:val="00986D55"/>
    <w:rsid w:val="009944AB"/>
    <w:rsid w:val="009A2825"/>
    <w:rsid w:val="009B3291"/>
    <w:rsid w:val="009C17CB"/>
    <w:rsid w:val="009C61B9"/>
    <w:rsid w:val="009D5974"/>
    <w:rsid w:val="009E2D1F"/>
    <w:rsid w:val="009E3297"/>
    <w:rsid w:val="009E3ED6"/>
    <w:rsid w:val="009E617D"/>
    <w:rsid w:val="009F2FC0"/>
    <w:rsid w:val="009F7C5D"/>
    <w:rsid w:val="00A055C2"/>
    <w:rsid w:val="00A07584"/>
    <w:rsid w:val="00A122CA"/>
    <w:rsid w:val="00A140DD"/>
    <w:rsid w:val="00A2600A"/>
    <w:rsid w:val="00A2613B"/>
    <w:rsid w:val="00A30F68"/>
    <w:rsid w:val="00A32441"/>
    <w:rsid w:val="00A3669C"/>
    <w:rsid w:val="00A37FB5"/>
    <w:rsid w:val="00A4082B"/>
    <w:rsid w:val="00A40ACB"/>
    <w:rsid w:val="00A43EB6"/>
    <w:rsid w:val="00A44971"/>
    <w:rsid w:val="00A4498B"/>
    <w:rsid w:val="00A46E59"/>
    <w:rsid w:val="00A46EC2"/>
    <w:rsid w:val="00A47E70"/>
    <w:rsid w:val="00A553CF"/>
    <w:rsid w:val="00A60DD8"/>
    <w:rsid w:val="00A65200"/>
    <w:rsid w:val="00A72DCE"/>
    <w:rsid w:val="00A752C5"/>
    <w:rsid w:val="00A80A0A"/>
    <w:rsid w:val="00A83ECE"/>
    <w:rsid w:val="00A84445"/>
    <w:rsid w:val="00A84816"/>
    <w:rsid w:val="00A859F2"/>
    <w:rsid w:val="00A9104D"/>
    <w:rsid w:val="00AA0E9A"/>
    <w:rsid w:val="00AB09C1"/>
    <w:rsid w:val="00AC2501"/>
    <w:rsid w:val="00AC37F3"/>
    <w:rsid w:val="00AD3E48"/>
    <w:rsid w:val="00AD6CB2"/>
    <w:rsid w:val="00AD7C25"/>
    <w:rsid w:val="00AE0407"/>
    <w:rsid w:val="00AE0C67"/>
    <w:rsid w:val="00AE1738"/>
    <w:rsid w:val="00AE4D95"/>
    <w:rsid w:val="00AE628E"/>
    <w:rsid w:val="00AE67B8"/>
    <w:rsid w:val="00AF16FA"/>
    <w:rsid w:val="00AF6B24"/>
    <w:rsid w:val="00AF7D5E"/>
    <w:rsid w:val="00B00753"/>
    <w:rsid w:val="00B00D23"/>
    <w:rsid w:val="00B03597"/>
    <w:rsid w:val="00B0590E"/>
    <w:rsid w:val="00B076C6"/>
    <w:rsid w:val="00B258BB"/>
    <w:rsid w:val="00B357DE"/>
    <w:rsid w:val="00B43444"/>
    <w:rsid w:val="00B468B3"/>
    <w:rsid w:val="00B47938"/>
    <w:rsid w:val="00B53D3B"/>
    <w:rsid w:val="00B57052"/>
    <w:rsid w:val="00B57359"/>
    <w:rsid w:val="00B60CF0"/>
    <w:rsid w:val="00B63CC2"/>
    <w:rsid w:val="00B63E5F"/>
    <w:rsid w:val="00B66361"/>
    <w:rsid w:val="00B66D06"/>
    <w:rsid w:val="00B70D58"/>
    <w:rsid w:val="00B72AC8"/>
    <w:rsid w:val="00B80C35"/>
    <w:rsid w:val="00B84985"/>
    <w:rsid w:val="00B91267"/>
    <w:rsid w:val="00B917AC"/>
    <w:rsid w:val="00B9268B"/>
    <w:rsid w:val="00B92835"/>
    <w:rsid w:val="00BA3ACC"/>
    <w:rsid w:val="00BA6DCD"/>
    <w:rsid w:val="00BB38E2"/>
    <w:rsid w:val="00BB5DFC"/>
    <w:rsid w:val="00BC0575"/>
    <w:rsid w:val="00BC4BFF"/>
    <w:rsid w:val="00BC7C3B"/>
    <w:rsid w:val="00BD0266"/>
    <w:rsid w:val="00BD279D"/>
    <w:rsid w:val="00BD3B6F"/>
    <w:rsid w:val="00BD5734"/>
    <w:rsid w:val="00BE4AE1"/>
    <w:rsid w:val="00BE4DF7"/>
    <w:rsid w:val="00BE5E7B"/>
    <w:rsid w:val="00BF1569"/>
    <w:rsid w:val="00BF3228"/>
    <w:rsid w:val="00C0610D"/>
    <w:rsid w:val="00C06B54"/>
    <w:rsid w:val="00C21836"/>
    <w:rsid w:val="00C248DE"/>
    <w:rsid w:val="00C31372"/>
    <w:rsid w:val="00C31593"/>
    <w:rsid w:val="00C37922"/>
    <w:rsid w:val="00C415C3"/>
    <w:rsid w:val="00C43E5E"/>
    <w:rsid w:val="00C6038A"/>
    <w:rsid w:val="00C639C3"/>
    <w:rsid w:val="00C671F9"/>
    <w:rsid w:val="00C713E0"/>
    <w:rsid w:val="00C74023"/>
    <w:rsid w:val="00C80894"/>
    <w:rsid w:val="00C83E4E"/>
    <w:rsid w:val="00C84595"/>
    <w:rsid w:val="00C85AD4"/>
    <w:rsid w:val="00C95985"/>
    <w:rsid w:val="00C96EAE"/>
    <w:rsid w:val="00C9780B"/>
    <w:rsid w:val="00CA2EA4"/>
    <w:rsid w:val="00CA7D10"/>
    <w:rsid w:val="00CB1493"/>
    <w:rsid w:val="00CB482E"/>
    <w:rsid w:val="00CC000E"/>
    <w:rsid w:val="00CC1EEE"/>
    <w:rsid w:val="00CC30BB"/>
    <w:rsid w:val="00CC5026"/>
    <w:rsid w:val="00CD2478"/>
    <w:rsid w:val="00CD36B1"/>
    <w:rsid w:val="00CD541D"/>
    <w:rsid w:val="00CE22D1"/>
    <w:rsid w:val="00CE420C"/>
    <w:rsid w:val="00CE4346"/>
    <w:rsid w:val="00CE4CD0"/>
    <w:rsid w:val="00CF0EE8"/>
    <w:rsid w:val="00CF39F5"/>
    <w:rsid w:val="00D0548E"/>
    <w:rsid w:val="00D11584"/>
    <w:rsid w:val="00D12FF1"/>
    <w:rsid w:val="00D1364D"/>
    <w:rsid w:val="00D211BF"/>
    <w:rsid w:val="00D31CF0"/>
    <w:rsid w:val="00D450AA"/>
    <w:rsid w:val="00D51C49"/>
    <w:rsid w:val="00D53BE5"/>
    <w:rsid w:val="00D630B9"/>
    <w:rsid w:val="00D641A9"/>
    <w:rsid w:val="00D70070"/>
    <w:rsid w:val="00D70120"/>
    <w:rsid w:val="00D71D3D"/>
    <w:rsid w:val="00D766B6"/>
    <w:rsid w:val="00D847B6"/>
    <w:rsid w:val="00D908E8"/>
    <w:rsid w:val="00DA49A2"/>
    <w:rsid w:val="00DB72BB"/>
    <w:rsid w:val="00DB7ADB"/>
    <w:rsid w:val="00DC2EEA"/>
    <w:rsid w:val="00DD2A31"/>
    <w:rsid w:val="00DD6281"/>
    <w:rsid w:val="00DE63F4"/>
    <w:rsid w:val="00DF2170"/>
    <w:rsid w:val="00E015DE"/>
    <w:rsid w:val="00E02B29"/>
    <w:rsid w:val="00E159F8"/>
    <w:rsid w:val="00E23A56"/>
    <w:rsid w:val="00E24619"/>
    <w:rsid w:val="00E26EBA"/>
    <w:rsid w:val="00E27480"/>
    <w:rsid w:val="00E34503"/>
    <w:rsid w:val="00E42E7D"/>
    <w:rsid w:val="00E4306D"/>
    <w:rsid w:val="00E65E8A"/>
    <w:rsid w:val="00E80239"/>
    <w:rsid w:val="00E80D6D"/>
    <w:rsid w:val="00E90A16"/>
    <w:rsid w:val="00E924C6"/>
    <w:rsid w:val="00E94826"/>
    <w:rsid w:val="00E9497F"/>
    <w:rsid w:val="00E956F0"/>
    <w:rsid w:val="00EA15FE"/>
    <w:rsid w:val="00EA76BB"/>
    <w:rsid w:val="00EB3FE7"/>
    <w:rsid w:val="00EB5A4F"/>
    <w:rsid w:val="00EC11EB"/>
    <w:rsid w:val="00EC5431"/>
    <w:rsid w:val="00EC6E7C"/>
    <w:rsid w:val="00EC7489"/>
    <w:rsid w:val="00ED1C06"/>
    <w:rsid w:val="00ED2B9B"/>
    <w:rsid w:val="00ED3D47"/>
    <w:rsid w:val="00ED4612"/>
    <w:rsid w:val="00ED4C46"/>
    <w:rsid w:val="00EE01EA"/>
    <w:rsid w:val="00EE6A83"/>
    <w:rsid w:val="00EE7754"/>
    <w:rsid w:val="00EE7D7C"/>
    <w:rsid w:val="00EE7FCF"/>
    <w:rsid w:val="00EF1B38"/>
    <w:rsid w:val="00EF2B9B"/>
    <w:rsid w:val="00EF44FB"/>
    <w:rsid w:val="00EF618C"/>
    <w:rsid w:val="00F022B3"/>
    <w:rsid w:val="00F02E5B"/>
    <w:rsid w:val="00F1278B"/>
    <w:rsid w:val="00F21CC1"/>
    <w:rsid w:val="00F237DD"/>
    <w:rsid w:val="00F25D98"/>
    <w:rsid w:val="00F26950"/>
    <w:rsid w:val="00F300FB"/>
    <w:rsid w:val="00F34816"/>
    <w:rsid w:val="00F37148"/>
    <w:rsid w:val="00F432E2"/>
    <w:rsid w:val="00F4489A"/>
    <w:rsid w:val="00F45A62"/>
    <w:rsid w:val="00F525F3"/>
    <w:rsid w:val="00F57C17"/>
    <w:rsid w:val="00F71A8C"/>
    <w:rsid w:val="00F7680F"/>
    <w:rsid w:val="00F8111A"/>
    <w:rsid w:val="00F831EE"/>
    <w:rsid w:val="00F86788"/>
    <w:rsid w:val="00FA2843"/>
    <w:rsid w:val="00FA2A42"/>
    <w:rsid w:val="00FA3F53"/>
    <w:rsid w:val="00FA560B"/>
    <w:rsid w:val="00FB0A18"/>
    <w:rsid w:val="00FB6386"/>
    <w:rsid w:val="00FB641F"/>
    <w:rsid w:val="00FC4B4B"/>
    <w:rsid w:val="00FC6BF7"/>
    <w:rsid w:val="00FD0C4D"/>
    <w:rsid w:val="00FD7944"/>
    <w:rsid w:val="00FE16C6"/>
    <w:rsid w:val="00FE1C07"/>
    <w:rsid w:val="00FE3EC5"/>
    <w:rsid w:val="00FE6C48"/>
    <w:rsid w:val="00FF22ED"/>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54DFE"/>
  <w15:docId w15:val="{2287A0FB-8939-4046-8F32-8199789D9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EditorsNoteChar">
    <w:name w:val="Editor's Note Char"/>
    <w:aliases w:val="EN Char"/>
    <w:link w:val="EditorsNote"/>
    <w:locked/>
    <w:rsid w:val="0056172C"/>
    <w:rPr>
      <w:rFonts w:ascii="Times New Roman" w:hAnsi="Times New Roman"/>
      <w:color w:val="FF0000"/>
      <w:lang w:eastAsia="en-US"/>
    </w:rPr>
  </w:style>
  <w:style w:type="character" w:customStyle="1" w:styleId="B1Char">
    <w:name w:val="B1 Char"/>
    <w:link w:val="B1"/>
    <w:qFormat/>
    <w:rsid w:val="0056172C"/>
    <w:rPr>
      <w:rFonts w:ascii="Times New Roman" w:hAnsi="Times New Roman"/>
      <w:lang w:eastAsia="en-US"/>
    </w:rPr>
  </w:style>
  <w:style w:type="paragraph" w:styleId="af2">
    <w:name w:val="Revision"/>
    <w:hidden/>
    <w:uiPriority w:val="99"/>
    <w:semiHidden/>
    <w:rsid w:val="0056172C"/>
    <w:rPr>
      <w:rFonts w:ascii="Times New Roman" w:hAnsi="Times New Roman"/>
      <w:lang w:eastAsia="en-US"/>
    </w:rPr>
  </w:style>
  <w:style w:type="character" w:customStyle="1" w:styleId="NOChar">
    <w:name w:val="NO Char"/>
    <w:link w:val="NO"/>
    <w:qFormat/>
    <w:locked/>
    <w:rsid w:val="0056172C"/>
    <w:rPr>
      <w:rFonts w:ascii="Times New Roman" w:hAnsi="Times New Roman"/>
      <w:lang w:eastAsia="en-US"/>
    </w:rPr>
  </w:style>
  <w:style w:type="character" w:customStyle="1" w:styleId="B2Char">
    <w:name w:val="B2 Char"/>
    <w:link w:val="B2"/>
    <w:qFormat/>
    <w:rsid w:val="0056172C"/>
    <w:rPr>
      <w:rFonts w:ascii="Times New Roman" w:hAnsi="Times New Roman"/>
      <w:lang w:eastAsia="en-US"/>
    </w:rPr>
  </w:style>
  <w:style w:type="character" w:customStyle="1" w:styleId="B3Char">
    <w:name w:val="B3 Char"/>
    <w:link w:val="B3"/>
    <w:rsid w:val="0056172C"/>
    <w:rPr>
      <w:rFonts w:ascii="Times New Roman" w:hAnsi="Times New Roman"/>
      <w:lang w:eastAsia="en-US"/>
    </w:rPr>
  </w:style>
  <w:style w:type="character" w:customStyle="1" w:styleId="TFChar">
    <w:name w:val="TF Char"/>
    <w:link w:val="TF"/>
    <w:qFormat/>
    <w:locked/>
    <w:rsid w:val="00E956F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361843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441937">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4486093">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1721023">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639094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277685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97674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137924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0738572">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363698">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3CCAE-72C1-4433-B2A1-5A1E3B80E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649</TotalTime>
  <Pages>5</Pages>
  <Words>1556</Words>
  <Characters>8874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Yizhong, rev1</cp:lastModifiedBy>
  <cp:revision>181</cp:revision>
  <cp:lastPrinted>1900-01-01T00:00:00Z</cp:lastPrinted>
  <dcterms:created xsi:type="dcterms:W3CDTF">2023-05-04T08:25:00Z</dcterms:created>
  <dcterms:modified xsi:type="dcterms:W3CDTF">2023-05-24T22:11:00Z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